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65F816CE" w:rsidR="007964A2" w:rsidRPr="003D66CB" w:rsidRDefault="003102B3"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w:t>
      </w:r>
      <w:r w:rsidR="007B02E7">
        <w:rPr>
          <w:rFonts w:ascii="Arial" w:hAnsi="Arial" w:cs="Arial"/>
          <w:bCs/>
          <w:color w:val="000000"/>
          <w:sz w:val="22"/>
          <w:szCs w:val="20"/>
          <w:lang w:val="en-GB"/>
        </w:rPr>
        <w:t>1</w:t>
      </w:r>
      <w:r>
        <w:rPr>
          <w:rFonts w:ascii="Arial" w:eastAsiaTheme="minorEastAsia" w:hAnsi="Arial" w:cs="Arial" w:hint="eastAsia"/>
          <w:bCs/>
          <w:color w:val="000000"/>
          <w:sz w:val="22"/>
          <w:szCs w:val="20"/>
          <w:lang w:val="en-GB" w:eastAsia="zh-CN"/>
        </w:rPr>
        <w:t>20</w:t>
      </w:r>
      <w:r w:rsidR="007B02E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 xml:space="preserve"> </w:t>
      </w:r>
      <w:r w:rsidR="007B02E7">
        <w:rPr>
          <w:rFonts w:ascii="Arial" w:eastAsiaTheme="minorEastAsia" w:hAnsi="Arial" w:cs="Arial" w:hint="eastAsia"/>
          <w:bCs/>
          <w:color w:val="000000"/>
          <w:sz w:val="22"/>
          <w:szCs w:val="20"/>
          <w:lang w:val="en-GB" w:eastAsia="zh-CN"/>
        </w:rPr>
        <w:t xml:space="preserve">                                                 </w:t>
      </w:r>
      <w:r>
        <w:rPr>
          <w:rFonts w:ascii="Arial" w:eastAsiaTheme="minorEastAsia" w:hAnsi="Arial" w:cs="Arial" w:hint="eastAsia"/>
          <w:bCs/>
          <w:color w:val="000000"/>
          <w:sz w:val="22"/>
          <w:szCs w:val="20"/>
          <w:lang w:val="en-GB" w:eastAsia="zh-CN"/>
        </w:rPr>
        <w:t xml:space="preserve">      </w:t>
      </w:r>
      <w:r w:rsidR="007B02E7">
        <w:rPr>
          <w:rFonts w:ascii="Arial" w:eastAsiaTheme="minorEastAsia" w:hAnsi="Arial" w:cs="Arial" w:hint="eastAsia"/>
          <w:bCs/>
          <w:color w:val="000000"/>
          <w:sz w:val="22"/>
          <w:szCs w:val="20"/>
          <w:lang w:val="en-GB" w:eastAsia="zh-CN"/>
        </w:rPr>
        <w:t xml:space="preserve">  </w:t>
      </w:r>
      <w:r w:rsidR="009606EC">
        <w:rPr>
          <w:rFonts w:ascii="Arial" w:eastAsiaTheme="minorEastAsia" w:hAnsi="Arial" w:cs="Arial" w:hint="eastAsia"/>
          <w:bCs/>
          <w:color w:val="000000"/>
          <w:sz w:val="22"/>
          <w:szCs w:val="20"/>
          <w:lang w:val="en-GB" w:eastAsia="zh-CN"/>
        </w:rPr>
        <w:t xml:space="preserve">    </w:t>
      </w:r>
      <w:r w:rsidR="003D66CB" w:rsidRPr="00FA7F33">
        <w:rPr>
          <w:rFonts w:ascii="Arial" w:hAnsi="Arial" w:cs="Arial"/>
          <w:bCs/>
          <w:color w:val="000000"/>
          <w:sz w:val="22"/>
          <w:szCs w:val="20"/>
          <w:lang w:val="en-GB"/>
        </w:rPr>
        <w:t>R</w:t>
      </w:r>
      <w:r w:rsidR="003D66CB" w:rsidRPr="00FA7F33">
        <w:rPr>
          <w:rFonts w:ascii="Arial" w:eastAsiaTheme="minorEastAsia" w:hAnsi="Arial" w:cs="Arial" w:hint="eastAsia"/>
          <w:bCs/>
          <w:color w:val="000000"/>
          <w:sz w:val="22"/>
          <w:szCs w:val="20"/>
          <w:lang w:val="en-GB" w:eastAsia="zh-CN"/>
        </w:rPr>
        <w:t>3-</w:t>
      </w:r>
      <w:r w:rsidR="00220789">
        <w:rPr>
          <w:rFonts w:ascii="Arial" w:eastAsiaTheme="minorEastAsia" w:hAnsi="Arial" w:cs="Arial" w:hint="eastAsia"/>
          <w:bCs/>
          <w:color w:val="000000"/>
          <w:sz w:val="22"/>
          <w:szCs w:val="20"/>
          <w:lang w:val="en-GB" w:eastAsia="zh-CN"/>
        </w:rPr>
        <w:t>232798</w:t>
      </w:r>
    </w:p>
    <w:p w14:paraId="0A9F741F" w14:textId="098B2CA4" w:rsidR="007964A2" w:rsidRPr="006F569D" w:rsidRDefault="003102B3" w:rsidP="00E86025">
      <w:pPr>
        <w:pStyle w:val="3GPPHeader"/>
        <w:spacing w:after="0"/>
        <w:rPr>
          <w:rFonts w:ascii="Arial" w:eastAsiaTheme="minorEastAsia" w:hAnsi="Arial" w:cs="Arial"/>
          <w:bCs/>
          <w:color w:val="000000"/>
          <w:sz w:val="22"/>
          <w:szCs w:val="20"/>
          <w:lang w:val="en-GB" w:eastAsia="zh-CN"/>
        </w:rPr>
      </w:pPr>
      <w:r w:rsidRPr="003102B3">
        <w:rPr>
          <w:rFonts w:ascii="Arial" w:eastAsiaTheme="minorEastAsia" w:hAnsi="Arial" w:cs="Arial"/>
          <w:bCs/>
          <w:color w:val="000000"/>
          <w:sz w:val="22"/>
          <w:szCs w:val="20"/>
          <w:lang w:val="en-GB" w:eastAsia="zh-CN"/>
        </w:rPr>
        <w:t xml:space="preserve">Incheon, Korea, </w:t>
      </w:r>
      <w:r w:rsidR="00B775FB">
        <w:rPr>
          <w:rFonts w:ascii="Arial" w:eastAsiaTheme="minorEastAsia" w:hAnsi="Arial" w:cs="Arial" w:hint="eastAsia"/>
          <w:bCs/>
          <w:color w:val="000000"/>
          <w:sz w:val="22"/>
          <w:lang w:val="en-GB" w:eastAsia="zh-CN"/>
        </w:rPr>
        <w:t>22</w:t>
      </w:r>
      <w:r w:rsidR="00B775FB" w:rsidRPr="00B17ABF">
        <w:rPr>
          <w:rFonts w:ascii="Arial" w:eastAsiaTheme="minorEastAsia" w:hAnsi="Arial" w:cs="Arial" w:hint="eastAsia"/>
          <w:bCs/>
          <w:color w:val="000000"/>
          <w:sz w:val="22"/>
          <w:vertAlign w:val="superscript"/>
          <w:lang w:val="en-GB" w:eastAsia="zh-CN"/>
        </w:rPr>
        <w:t>nd</w:t>
      </w:r>
      <w:r w:rsidR="00B775FB">
        <w:rPr>
          <w:rFonts w:ascii="Arial" w:eastAsiaTheme="minorEastAsia" w:hAnsi="Arial" w:cs="Arial" w:hint="eastAsia"/>
          <w:bCs/>
          <w:color w:val="000000"/>
          <w:sz w:val="22"/>
          <w:lang w:val="en-GB" w:eastAsia="zh-CN"/>
        </w:rPr>
        <w:t xml:space="preserve"> </w:t>
      </w:r>
      <w:r w:rsidR="00B775FB" w:rsidRPr="00BD0811">
        <w:rPr>
          <w:rFonts w:ascii="Arial" w:eastAsiaTheme="minorEastAsia" w:hAnsi="Arial" w:cs="Arial"/>
          <w:bCs/>
          <w:color w:val="000000"/>
          <w:sz w:val="22"/>
          <w:lang w:val="en-GB" w:eastAsia="zh-CN"/>
        </w:rPr>
        <w:t xml:space="preserve">– </w:t>
      </w:r>
      <w:r w:rsidR="00B775FB">
        <w:rPr>
          <w:rFonts w:ascii="Arial" w:eastAsiaTheme="minorEastAsia" w:hAnsi="Arial" w:cs="Arial" w:hint="eastAsia"/>
          <w:bCs/>
          <w:color w:val="000000"/>
          <w:sz w:val="22"/>
          <w:lang w:val="en-GB" w:eastAsia="zh-CN"/>
        </w:rPr>
        <w:t>26</w:t>
      </w:r>
      <w:r w:rsidR="00B775FB" w:rsidRPr="00B17ABF">
        <w:rPr>
          <w:rFonts w:ascii="Arial" w:eastAsiaTheme="minorEastAsia" w:hAnsi="Arial" w:cs="Arial" w:hint="eastAsia"/>
          <w:bCs/>
          <w:color w:val="000000"/>
          <w:sz w:val="22"/>
          <w:vertAlign w:val="superscript"/>
          <w:lang w:val="en-GB" w:eastAsia="zh-CN"/>
        </w:rPr>
        <w:t>th</w:t>
      </w:r>
      <w:bookmarkStart w:id="1" w:name="_GoBack"/>
      <w:bookmarkEnd w:id="1"/>
      <w:r w:rsidRPr="003102B3">
        <w:rPr>
          <w:rFonts w:ascii="Arial" w:eastAsiaTheme="minorEastAsia" w:hAnsi="Arial" w:cs="Arial"/>
          <w:bCs/>
          <w:color w:val="000000"/>
          <w:sz w:val="22"/>
          <w:szCs w:val="20"/>
          <w:lang w:val="en-GB" w:eastAsia="zh-CN"/>
        </w:rPr>
        <w:t xml:space="preserve"> May</w:t>
      </w:r>
      <w:r w:rsidR="00307ABF">
        <w:rPr>
          <w:rFonts w:ascii="Arial" w:eastAsiaTheme="minorEastAsia" w:hAnsi="Arial" w:cs="Arial" w:hint="eastAsia"/>
          <w:bCs/>
          <w:color w:val="000000"/>
          <w:sz w:val="22"/>
          <w:szCs w:val="20"/>
          <w:lang w:val="en-GB" w:eastAsia="zh-CN"/>
        </w:rPr>
        <w:t>,</w:t>
      </w:r>
      <w:r w:rsidRPr="003102B3">
        <w:rPr>
          <w:rFonts w:ascii="Arial" w:eastAsiaTheme="minorEastAsia" w:hAnsi="Arial" w:cs="Arial"/>
          <w:bCs/>
          <w:color w:val="000000"/>
          <w:sz w:val="22"/>
          <w:szCs w:val="20"/>
          <w:lang w:val="en-GB" w:eastAsia="zh-CN"/>
        </w:rPr>
        <w:t xml:space="preserve"> 2023</w:t>
      </w:r>
    </w:p>
    <w:p w14:paraId="4FF3F915" w14:textId="77777777" w:rsidR="00E86025" w:rsidRPr="00AF248A"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64CA431E"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bookmarkStart w:id="2" w:name="OLE_LINK21"/>
      <w:r w:rsidR="002D2315" w:rsidRPr="002D2315">
        <w:rPr>
          <w:rFonts w:ascii="Arial" w:eastAsiaTheme="minorEastAsia" w:hAnsi="Arial" w:cs="Arial"/>
          <w:bCs/>
          <w:color w:val="000000"/>
          <w:sz w:val="22"/>
          <w:szCs w:val="20"/>
          <w:lang w:val="en-GB" w:eastAsia="zh-CN"/>
        </w:rPr>
        <w:t>(TP for BL CR to TS 38.413/38.423) On Mobility and Service Continuity Enhancements for NTN</w:t>
      </w:r>
      <w:bookmarkEnd w:id="2"/>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5C7925C8" w14:textId="6F9EC0FF" w:rsidR="00665C85" w:rsidRDefault="00334B3A" w:rsidP="005C4E11">
      <w:pPr>
        <w:spacing w:afterLines="50" w:after="120"/>
        <w:rPr>
          <w:rFonts w:eastAsiaTheme="minorEastAsia"/>
          <w:lang w:eastAsia="zh-CN"/>
        </w:rPr>
      </w:pPr>
      <w:r>
        <w:rPr>
          <w:rFonts w:eastAsiaTheme="minorEastAsia" w:hint="eastAsia"/>
          <w:lang w:eastAsia="zh-CN"/>
        </w:rPr>
        <w:t xml:space="preserve">In the last RAN3 meeting, we </w:t>
      </w:r>
      <w:r w:rsidR="00665C85">
        <w:rPr>
          <w:rFonts w:eastAsiaTheme="minorEastAsia" w:hint="eastAsia"/>
          <w:lang w:eastAsia="zh-CN"/>
        </w:rPr>
        <w:t xml:space="preserve">further </w:t>
      </w:r>
      <w:r>
        <w:rPr>
          <w:rFonts w:eastAsiaTheme="minorEastAsia" w:hint="eastAsia"/>
          <w:lang w:eastAsia="zh-CN"/>
        </w:rPr>
        <w:t xml:space="preserve">discussed the </w:t>
      </w:r>
      <w:r w:rsidR="00665C85">
        <w:rPr>
          <w:rFonts w:eastAsiaTheme="minorEastAsia" w:hint="eastAsia"/>
          <w:lang w:eastAsia="zh-CN"/>
        </w:rPr>
        <w:t xml:space="preserve">mobility and service enhancements for NTN. According to the discussion, some </w:t>
      </w:r>
      <w:r w:rsidR="00357D86">
        <w:rPr>
          <w:rFonts w:eastAsiaTheme="minorEastAsia" w:hint="eastAsia"/>
          <w:lang w:eastAsia="zh-CN"/>
        </w:rPr>
        <w:t>agreements are achieved</w:t>
      </w:r>
      <w:r w:rsidR="000823A8">
        <w:rPr>
          <w:rFonts w:eastAsiaTheme="minorEastAsia" w:hint="eastAsia"/>
          <w:lang w:eastAsia="zh-CN"/>
        </w:rPr>
        <w:t xml:space="preserve"> [1]</w:t>
      </w:r>
      <w:r w:rsidR="00357D86">
        <w:rPr>
          <w:rFonts w:eastAsiaTheme="minorEastAsia" w:hint="eastAsia"/>
          <w:lang w:eastAsia="zh-CN"/>
        </w:rPr>
        <w:t>, as below:</w:t>
      </w:r>
    </w:p>
    <w:p w14:paraId="21603AF9" w14:textId="6126BC56"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72488D92" wp14:editId="7FA44602">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3B097219" w14:textId="3C206C0B" w:rsidR="00AF248A" w:rsidRPr="003102B3" w:rsidRDefault="003102B3" w:rsidP="003102B3">
                            <w:pPr>
                              <w:pStyle w:val="10"/>
                              <w:spacing w:after="160"/>
                              <w:ind w:left="45"/>
                              <w:rPr>
                                <w:b/>
                                <w:bCs/>
                                <w:color w:val="008000"/>
                                <w:sz w:val="18"/>
                                <w:szCs w:val="18"/>
                                <w:lang w:eastAsia="zh-CN"/>
                              </w:rPr>
                            </w:pPr>
                            <w:r w:rsidRPr="003102B3">
                              <w:rPr>
                                <w:b/>
                                <w:bCs/>
                                <w:color w:val="008000"/>
                                <w:sz w:val="18"/>
                                <w:szCs w:val="18"/>
                              </w:rPr>
                              <w:t>WA: Uu Cell ID is used to be exchanged via Xn Setup and Configuration Update procedure.</w:t>
                            </w:r>
                          </w:p>
                          <w:p w14:paraId="5C229E49" w14:textId="54A95384" w:rsidR="003102B3" w:rsidRPr="003102B3" w:rsidRDefault="003102B3" w:rsidP="003102B3">
                            <w:pPr>
                              <w:pStyle w:val="10"/>
                              <w:spacing w:after="160"/>
                              <w:ind w:left="45"/>
                              <w:rPr>
                                <w:b/>
                                <w:bCs/>
                                <w:color w:val="008000"/>
                                <w:sz w:val="18"/>
                                <w:szCs w:val="18"/>
                              </w:rPr>
                            </w:pPr>
                            <w:r w:rsidRPr="003102B3">
                              <w:rPr>
                                <w:b/>
                                <w:bCs/>
                                <w:color w:val="008000"/>
                                <w:sz w:val="18"/>
                                <w:szCs w:val="18"/>
                              </w:rPr>
                              <w:t>Confirm to add the handover window start and duration IEs to the NGAP Source NG-RAN Node to Target NG-RAN Node Transparent Container IE.</w:t>
                            </w:r>
                          </w:p>
                          <w:p w14:paraId="7EF5CBB6" w14:textId="65C67A37" w:rsidR="003102B3" w:rsidRPr="003102B3" w:rsidRDefault="003102B3" w:rsidP="003102B3">
                            <w:pPr>
                              <w:pStyle w:val="10"/>
                              <w:spacing w:after="160"/>
                              <w:ind w:left="45"/>
                              <w:rPr>
                                <w:b/>
                                <w:bCs/>
                                <w:color w:val="008000"/>
                                <w:sz w:val="18"/>
                                <w:szCs w:val="18"/>
                                <w:lang w:eastAsia="zh-CN"/>
                              </w:rPr>
                            </w:pPr>
                            <w:bookmarkStart w:id="3" w:name="OLE_LINK3"/>
                            <w:bookmarkStart w:id="4" w:name="OLE_LINK4"/>
                            <w:bookmarkStart w:id="5" w:name="_Hlk134520467"/>
                            <w:r w:rsidRPr="003102B3">
                              <w:rPr>
                                <w:b/>
                                <w:bCs/>
                                <w:color w:val="008000"/>
                                <w:sz w:val="18"/>
                                <w:szCs w:val="18"/>
                              </w:rPr>
                              <w:t xml:space="preserve">Confirm to enhance the early data forwarding </w:t>
                            </w:r>
                            <w:r>
                              <w:rPr>
                                <w:b/>
                                <w:bCs/>
                                <w:color w:val="008000"/>
                                <w:sz w:val="18"/>
                                <w:szCs w:val="18"/>
                              </w:rPr>
                              <w:t>with data discarding for NG HO.</w:t>
                            </w:r>
                            <w:bookmarkEnd w:id="3"/>
                            <w:bookmarkEnd w:id="4"/>
                            <w:bookmarkEnd w:id="5"/>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14:paraId="460123A3" w14:textId="37D60FDA" w:rsidR="00334B3A" w:rsidRPr="00B07D7F" w:rsidRDefault="00334B3A" w:rsidP="0030240B">
                      <w:pPr>
                        <w:spacing w:after="60"/>
                        <w:rPr>
                          <w:rFonts w:eastAsiaTheme="minorEastAsia"/>
                          <w:lang w:eastAsia="zh-CN"/>
                        </w:rPr>
                      </w:pPr>
                      <w:r>
                        <w:rPr>
                          <w:lang w:eastAsia="ja-JP"/>
                        </w:rPr>
                        <w:t>Agreements</w:t>
                      </w:r>
                      <w:r w:rsidR="00B07D7F">
                        <w:rPr>
                          <w:rFonts w:eastAsiaTheme="minorEastAsia" w:hint="eastAsia"/>
                          <w:lang w:eastAsia="zh-CN"/>
                        </w:rPr>
                        <w:t>:</w:t>
                      </w:r>
                    </w:p>
                    <w:p w14:paraId="3B097219" w14:textId="3C206C0B" w:rsidR="00AF248A" w:rsidRPr="003102B3" w:rsidRDefault="003102B3" w:rsidP="003102B3">
                      <w:pPr>
                        <w:pStyle w:val="10"/>
                        <w:spacing w:after="160"/>
                        <w:ind w:left="45"/>
                        <w:rPr>
                          <w:b/>
                          <w:bCs/>
                          <w:color w:val="008000"/>
                          <w:sz w:val="18"/>
                          <w:szCs w:val="18"/>
                          <w:lang w:eastAsia="zh-CN"/>
                        </w:rPr>
                      </w:pPr>
                      <w:r w:rsidRPr="003102B3">
                        <w:rPr>
                          <w:b/>
                          <w:bCs/>
                          <w:color w:val="008000"/>
                          <w:sz w:val="18"/>
                          <w:szCs w:val="18"/>
                        </w:rPr>
                        <w:t>WA: Uu Cell ID is used to be exchanged via Xn Setup and Configuration Update procedure.</w:t>
                      </w:r>
                    </w:p>
                    <w:p w14:paraId="5C229E49" w14:textId="54A95384" w:rsidR="003102B3" w:rsidRPr="003102B3" w:rsidRDefault="003102B3" w:rsidP="003102B3">
                      <w:pPr>
                        <w:pStyle w:val="10"/>
                        <w:spacing w:after="160"/>
                        <w:ind w:left="45"/>
                        <w:rPr>
                          <w:b/>
                          <w:bCs/>
                          <w:color w:val="008000"/>
                          <w:sz w:val="18"/>
                          <w:szCs w:val="18"/>
                        </w:rPr>
                      </w:pPr>
                      <w:r w:rsidRPr="003102B3">
                        <w:rPr>
                          <w:b/>
                          <w:bCs/>
                          <w:color w:val="008000"/>
                          <w:sz w:val="18"/>
                          <w:szCs w:val="18"/>
                        </w:rPr>
                        <w:t>Confirm to add the handover window start and duration IEs to the NGAP Source NG-RAN Node to Target NG-RAN Node Transparent Container IE.</w:t>
                      </w:r>
                    </w:p>
                    <w:p w14:paraId="7EF5CBB6" w14:textId="65C67A37" w:rsidR="003102B3" w:rsidRPr="003102B3" w:rsidRDefault="003102B3" w:rsidP="003102B3">
                      <w:pPr>
                        <w:pStyle w:val="10"/>
                        <w:spacing w:after="160"/>
                        <w:ind w:left="45"/>
                        <w:rPr>
                          <w:b/>
                          <w:bCs/>
                          <w:color w:val="008000"/>
                          <w:sz w:val="18"/>
                          <w:szCs w:val="18"/>
                          <w:lang w:eastAsia="zh-CN"/>
                        </w:rPr>
                      </w:pPr>
                      <w:bookmarkStart w:id="6" w:name="OLE_LINK3"/>
                      <w:bookmarkStart w:id="7" w:name="OLE_LINK4"/>
                      <w:bookmarkStart w:id="8" w:name="_Hlk134520467"/>
                      <w:r w:rsidRPr="003102B3">
                        <w:rPr>
                          <w:b/>
                          <w:bCs/>
                          <w:color w:val="008000"/>
                          <w:sz w:val="18"/>
                          <w:szCs w:val="18"/>
                        </w:rPr>
                        <w:t xml:space="preserve">Confirm to enhance the early data forwarding </w:t>
                      </w:r>
                      <w:r>
                        <w:rPr>
                          <w:b/>
                          <w:bCs/>
                          <w:color w:val="008000"/>
                          <w:sz w:val="18"/>
                          <w:szCs w:val="18"/>
                        </w:rPr>
                        <w:t>with data discarding for NG HO.</w:t>
                      </w:r>
                      <w:bookmarkEnd w:id="6"/>
                      <w:bookmarkEnd w:id="7"/>
                      <w:bookmarkEnd w:id="8"/>
                    </w:p>
                  </w:txbxContent>
                </v:textbox>
                <w10:anchorlock/>
              </v:shape>
            </w:pict>
          </mc:Fallback>
        </mc:AlternateContent>
      </w:r>
    </w:p>
    <w:p w14:paraId="5AAA0483" w14:textId="7E3BEAC8" w:rsidR="00393E9A" w:rsidRPr="00334B3A" w:rsidRDefault="00665C85" w:rsidP="005C4E11">
      <w:pPr>
        <w:spacing w:afterLines="50" w:after="120"/>
        <w:rPr>
          <w:rFonts w:eastAsiaTheme="minorEastAsia"/>
          <w:lang w:eastAsia="zh-CN"/>
        </w:rPr>
      </w:pPr>
      <w:r>
        <w:rPr>
          <w:rFonts w:eastAsiaTheme="minorEastAsia" w:hint="eastAsia"/>
          <w:lang w:eastAsia="zh-CN"/>
        </w:rPr>
        <w:t>However, there</w:t>
      </w:r>
      <w:r>
        <w:rPr>
          <w:rFonts w:eastAsiaTheme="minorEastAsia"/>
          <w:lang w:eastAsia="zh-CN"/>
        </w:rPr>
        <w:t>’</w:t>
      </w:r>
      <w:r>
        <w:rPr>
          <w:rFonts w:eastAsiaTheme="minorEastAsia" w:hint="eastAsia"/>
          <w:lang w:eastAsia="zh-CN"/>
        </w:rPr>
        <w:t xml:space="preserve">re still some </w:t>
      </w:r>
      <w:r w:rsidR="00334B3A">
        <w:rPr>
          <w:rFonts w:eastAsiaTheme="minorEastAsia" w:hint="eastAsia"/>
          <w:lang w:eastAsia="zh-CN"/>
        </w:rPr>
        <w:t>open issues</w:t>
      </w:r>
      <w:r>
        <w:rPr>
          <w:rFonts w:eastAsiaTheme="minorEastAsia" w:hint="eastAsia"/>
          <w:lang w:eastAsia="zh-CN"/>
        </w:rPr>
        <w:t>, listed in below</w:t>
      </w:r>
      <w:r w:rsidR="00334B3A">
        <w:rPr>
          <w:rFonts w:eastAsiaTheme="minorEastAsia" w:hint="eastAsia"/>
          <w:lang w:eastAsia="zh-CN"/>
        </w:rPr>
        <w:t>:</w:t>
      </w:r>
    </w:p>
    <w:p w14:paraId="50F5D717" w14:textId="77777777" w:rsidR="00334B3A" w:rsidRDefault="00334B3A" w:rsidP="005C4E11">
      <w:pPr>
        <w:spacing w:afterLines="50" w:after="120"/>
        <w:rPr>
          <w:rFonts w:eastAsiaTheme="minorEastAsia"/>
          <w:lang w:eastAsia="zh-CN"/>
        </w:rPr>
      </w:pPr>
      <w:r w:rsidRPr="00334B3A">
        <w:rPr>
          <w:rFonts w:eastAsiaTheme="minorEastAsia"/>
          <w:noProof/>
          <w:lang w:val="en-US" w:eastAsia="zh-CN"/>
        </w:rPr>
        <mc:AlternateContent>
          <mc:Choice Requires="wps">
            <w:drawing>
              <wp:inline distT="0" distB="0" distL="0" distR="0" wp14:anchorId="55E05123" wp14:editId="199582F0">
                <wp:extent cx="5693134" cy="1403985"/>
                <wp:effectExtent l="0" t="0" r="22225"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14:paraId="45E6730E" w14:textId="77777777"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bCs/>
                                <w:color w:val="0000FF"/>
                                <w:sz w:val="18"/>
                                <w:szCs w:val="18"/>
                                <w:lang w:val="en-US"/>
                              </w:rPr>
                              <w:t>Do not exchange TAC(s) over Xn for NTN. Solution to be further discussed. To be continued...</w:t>
                            </w:r>
                          </w:p>
                          <w:p w14:paraId="0CC530D5" w14:textId="77777777"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hint="eastAsia"/>
                                <w:bCs/>
                                <w:color w:val="0000FF"/>
                                <w:sz w:val="18"/>
                                <w:szCs w:val="18"/>
                                <w:lang w:val="en-US"/>
                              </w:rPr>
                              <w:t>FFS on details, e.g. Introduce a DL discarding related IE in Early Status Transfer Transparent Container IE.</w:t>
                            </w:r>
                          </w:p>
                          <w:p w14:paraId="5999EE8B" w14:textId="77777777" w:rsid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eastAsia="zh-CN"/>
                              </w:rPr>
                            </w:pPr>
                            <w:r w:rsidRPr="003102B3">
                              <w:rPr>
                                <w:rFonts w:ascii="Calibri" w:eastAsia="宋体" w:hAnsi="Calibri" w:cs="Calibri"/>
                                <w:bCs/>
                                <w:color w:val="0000FF"/>
                                <w:sz w:val="18"/>
                                <w:szCs w:val="18"/>
                                <w:lang w:val="en-US"/>
                              </w:rPr>
                              <w:t>To address the issue of time delay in CHO with time condition, the target gNB may wait for an additional time after the CHO time window has expir</w:t>
                            </w:r>
                            <w:r>
                              <w:rPr>
                                <w:rFonts w:ascii="Calibri" w:eastAsia="宋体" w:hAnsi="Calibri" w:cs="Calibri"/>
                                <w:bCs/>
                                <w:color w:val="0000FF"/>
                                <w:sz w:val="18"/>
                                <w:szCs w:val="18"/>
                                <w:lang w:val="en-US"/>
                              </w:rPr>
                              <w:t>ed, according to implementation</w:t>
                            </w:r>
                            <w:r>
                              <w:rPr>
                                <w:rFonts w:ascii="Calibri" w:eastAsia="宋体" w:hAnsi="Calibri" w:cs="Calibri" w:hint="eastAsia"/>
                                <w:bCs/>
                                <w:color w:val="0000FF"/>
                                <w:sz w:val="18"/>
                                <w:szCs w:val="18"/>
                                <w:lang w:val="en-US" w:eastAsia="zh-CN"/>
                              </w:rPr>
                              <w:t>.</w:t>
                            </w:r>
                          </w:p>
                          <w:p w14:paraId="7F92B32C" w14:textId="01612623"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bCs/>
                                <w:color w:val="0000FF"/>
                                <w:sz w:val="18"/>
                                <w:szCs w:val="18"/>
                                <w:lang w:val="en-US"/>
                              </w:rPr>
                              <w:t>Continue on working on stage2 TP and stage3 TPs based on agreements, to be continued...</w:t>
                            </w:r>
                          </w:p>
                        </w:txbxContent>
                      </wps:txbx>
                      <wps:bodyPr rot="0" vert="horz" wrap="square" lIns="91440" tIns="45720" rIns="91440" bIns="45720" anchor="t" anchorCtr="0">
                        <a:spAutoFit/>
                      </wps:bodyPr>
                    </wps:wsp>
                  </a:graphicData>
                </a:graphic>
              </wp:inline>
            </w:drawing>
          </mc:Choice>
          <mc:Fallback>
            <w:pict>
              <v:shape id="_x0000_s1027"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DmH5e7NgIAAE0EAAAOAAAAAAAAAAAAAAAA&#10;AC4CAABkcnMvZTJvRG9jLnhtbFBLAQItABQABgAIAAAAIQAyVhCq3AAAAAUBAAAPAAAAAAAAAAAA&#10;AAAAAJAEAABkcnMvZG93bnJldi54bWxQSwUGAAAAAAQABADzAAAAmQUAAAAA&#10;">
                <v:textbox style="mso-fit-shape-to-text:t">
                  <w:txbxContent>
                    <w:p w14:paraId="45E6730E" w14:textId="77777777"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bCs/>
                          <w:color w:val="0000FF"/>
                          <w:sz w:val="18"/>
                          <w:szCs w:val="18"/>
                          <w:lang w:val="en-US"/>
                        </w:rPr>
                        <w:t>Do not exchange TAC(s) over Xn for NTN. Solution to be further discussed. To be continued...</w:t>
                      </w:r>
                    </w:p>
                    <w:p w14:paraId="0CC530D5" w14:textId="77777777"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hint="eastAsia"/>
                          <w:bCs/>
                          <w:color w:val="0000FF"/>
                          <w:sz w:val="18"/>
                          <w:szCs w:val="18"/>
                          <w:lang w:val="en-US"/>
                        </w:rPr>
                        <w:t>FFS on details, e.g. Introduce a DL discarding related IE in Early Status Transfer Transparent Container IE.</w:t>
                      </w:r>
                    </w:p>
                    <w:p w14:paraId="5999EE8B" w14:textId="77777777" w:rsid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eastAsia="zh-CN"/>
                        </w:rPr>
                      </w:pPr>
                      <w:r w:rsidRPr="003102B3">
                        <w:rPr>
                          <w:rFonts w:ascii="Calibri" w:eastAsia="宋体" w:hAnsi="Calibri" w:cs="Calibri"/>
                          <w:bCs/>
                          <w:color w:val="0000FF"/>
                          <w:sz w:val="18"/>
                          <w:szCs w:val="18"/>
                          <w:lang w:val="en-US"/>
                        </w:rPr>
                        <w:t>To address the issue of time delay in CHO with time condition, the target gNB may wait for an additional time after the CHO time window has expir</w:t>
                      </w:r>
                      <w:r>
                        <w:rPr>
                          <w:rFonts w:ascii="Calibri" w:eastAsia="宋体" w:hAnsi="Calibri" w:cs="Calibri"/>
                          <w:bCs/>
                          <w:color w:val="0000FF"/>
                          <w:sz w:val="18"/>
                          <w:szCs w:val="18"/>
                          <w:lang w:val="en-US"/>
                        </w:rPr>
                        <w:t>ed, according to implementation</w:t>
                      </w:r>
                      <w:r>
                        <w:rPr>
                          <w:rFonts w:ascii="Calibri" w:eastAsia="宋体" w:hAnsi="Calibri" w:cs="Calibri" w:hint="eastAsia"/>
                          <w:bCs/>
                          <w:color w:val="0000FF"/>
                          <w:sz w:val="18"/>
                          <w:szCs w:val="18"/>
                          <w:lang w:val="en-US" w:eastAsia="zh-CN"/>
                        </w:rPr>
                        <w:t>.</w:t>
                      </w:r>
                    </w:p>
                    <w:p w14:paraId="7F92B32C" w14:textId="01612623" w:rsidR="003102B3" w:rsidRPr="003102B3" w:rsidRDefault="003102B3" w:rsidP="003102B3">
                      <w:pPr>
                        <w:suppressAutoHyphens/>
                        <w:autoSpaceDN w:val="0"/>
                        <w:spacing w:after="160" w:line="276" w:lineRule="auto"/>
                        <w:ind w:left="45"/>
                        <w:textAlignment w:val="baseline"/>
                        <w:rPr>
                          <w:rFonts w:ascii="Calibri" w:eastAsia="宋体" w:hAnsi="Calibri" w:cs="Calibri"/>
                          <w:bCs/>
                          <w:color w:val="0000FF"/>
                          <w:sz w:val="18"/>
                          <w:szCs w:val="18"/>
                          <w:lang w:val="en-US"/>
                        </w:rPr>
                      </w:pPr>
                      <w:r w:rsidRPr="003102B3">
                        <w:rPr>
                          <w:rFonts w:ascii="Calibri" w:eastAsia="宋体" w:hAnsi="Calibri" w:cs="Calibri"/>
                          <w:bCs/>
                          <w:color w:val="0000FF"/>
                          <w:sz w:val="18"/>
                          <w:szCs w:val="18"/>
                          <w:lang w:val="en-US"/>
                        </w:rPr>
                        <w:t>Continue on working on stage2 TP and stage3 TPs based on agreements, to be continued...</w:t>
                      </w:r>
                    </w:p>
                  </w:txbxContent>
                </v:textbox>
                <w10:anchorlock/>
              </v:shape>
            </w:pict>
          </mc:Fallback>
        </mc:AlternateContent>
      </w:r>
    </w:p>
    <w:p w14:paraId="44B42EBF" w14:textId="39FFEC83" w:rsidR="002F2C3C" w:rsidRPr="00334B3A" w:rsidRDefault="00B872E5" w:rsidP="005C4E11">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w:t>
      </w:r>
      <w:r w:rsidR="00334B3A">
        <w:rPr>
          <w:rFonts w:eastAsiaTheme="minorEastAsia" w:hint="eastAsia"/>
          <w:lang w:eastAsia="zh-CN"/>
        </w:rPr>
        <w:t>further discuss the open issues on mobility enhancements, and</w:t>
      </w:r>
      <w:r w:rsidR="00A86505">
        <w:rPr>
          <w:rFonts w:eastAsiaTheme="minorEastAsia" w:hint="eastAsia"/>
          <w:lang w:eastAsia="zh-CN"/>
        </w:rPr>
        <w:t xml:space="preserve">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0B985B2D" w14:textId="15BCC7FD" w:rsidR="008C01B9" w:rsidRDefault="007964A2" w:rsidP="008C01B9">
      <w:pPr>
        <w:pStyle w:val="1"/>
        <w:ind w:left="0" w:firstLine="0"/>
        <w:rPr>
          <w:rFonts w:eastAsiaTheme="minorEastAsia"/>
          <w:lang w:eastAsia="zh-CN"/>
        </w:rPr>
      </w:pPr>
      <w:r>
        <w:t>2</w:t>
      </w:r>
      <w:r w:rsidR="008C01B9">
        <w:t xml:space="preserve">. </w:t>
      </w:r>
      <w:r>
        <w:t>Discussion</w:t>
      </w:r>
    </w:p>
    <w:bookmarkEnd w:id="0"/>
    <w:p w14:paraId="68D78DBD" w14:textId="4EBD55F3" w:rsidR="006D1D73" w:rsidRDefault="00AA2DD8" w:rsidP="00AA2DD8">
      <w:pPr>
        <w:pStyle w:val="2"/>
        <w:spacing w:before="120" w:afterLines="50" w:after="120"/>
        <w:rPr>
          <w:rFonts w:ascii="Arial" w:hAnsi="Arial" w:cs="Arial"/>
          <w:color w:val="auto"/>
          <w:sz w:val="24"/>
          <w:lang w:eastAsia="zh-CN"/>
        </w:rPr>
      </w:pPr>
      <w:r w:rsidRPr="00AA2DD8">
        <w:rPr>
          <w:rFonts w:ascii="Arial" w:hAnsi="Arial" w:cs="Arial"/>
          <w:color w:val="auto"/>
          <w:sz w:val="24"/>
          <w:lang w:eastAsia="zh-CN"/>
        </w:rPr>
        <w:t>2.</w:t>
      </w:r>
      <w:r w:rsidR="00AF248A">
        <w:rPr>
          <w:rFonts w:ascii="Arial" w:hAnsi="Arial" w:cs="Arial" w:hint="eastAsia"/>
          <w:color w:val="auto"/>
          <w:sz w:val="24"/>
          <w:lang w:eastAsia="zh-CN"/>
        </w:rPr>
        <w:t>1</w:t>
      </w:r>
      <w:r w:rsidRPr="00AA2DD8">
        <w:rPr>
          <w:rFonts w:ascii="Arial" w:hAnsi="Arial" w:cs="Arial"/>
          <w:color w:val="auto"/>
          <w:sz w:val="24"/>
          <w:lang w:eastAsia="zh-CN"/>
        </w:rPr>
        <w:t xml:space="preserve"> </w:t>
      </w:r>
      <w:r w:rsidR="006D1D73">
        <w:rPr>
          <w:rFonts w:ascii="Arial" w:hAnsi="Arial" w:cs="Arial" w:hint="eastAsia"/>
          <w:color w:val="auto"/>
          <w:sz w:val="24"/>
          <w:lang w:eastAsia="zh-CN"/>
        </w:rPr>
        <w:t>T</w:t>
      </w:r>
      <w:r w:rsidR="006D1D73">
        <w:rPr>
          <w:rFonts w:ascii="Arial" w:hAnsi="Arial" w:cs="Arial"/>
          <w:color w:val="auto"/>
          <w:sz w:val="24"/>
          <w:lang w:eastAsia="zh-CN"/>
        </w:rPr>
        <w:t>ime based CHO in X</w:t>
      </w:r>
      <w:r w:rsidR="006D1D73">
        <w:rPr>
          <w:rFonts w:ascii="Arial" w:hAnsi="Arial" w:cs="Arial" w:hint="eastAsia"/>
          <w:color w:val="auto"/>
          <w:sz w:val="24"/>
          <w:lang w:eastAsia="zh-CN"/>
        </w:rPr>
        <w:t>n</w:t>
      </w:r>
    </w:p>
    <w:p w14:paraId="1E7C7726" w14:textId="374E2B52" w:rsidR="008C05F9" w:rsidRPr="008C05F9" w:rsidRDefault="008C05F9" w:rsidP="008C05F9">
      <w:pPr>
        <w:rPr>
          <w:i/>
          <w:iCs/>
          <w:color w:val="FF0000"/>
          <w:szCs w:val="16"/>
          <w:u w:val="single"/>
        </w:rPr>
      </w:pPr>
      <w:r w:rsidRPr="008C05F9">
        <w:rPr>
          <w:i/>
          <w:iCs/>
          <w:color w:val="FF0000"/>
          <w:szCs w:val="16"/>
          <w:u w:val="single"/>
        </w:rPr>
        <w:t>To address the issue of time delay in CHO with time condition, the target gNB may wait for an additional time after the CHO time window has expired, according to implementation.</w:t>
      </w:r>
    </w:p>
    <w:p w14:paraId="50971C93" w14:textId="39F154AD" w:rsidR="006D1D73" w:rsidRDefault="006D1D73" w:rsidP="006D1D73">
      <w:pPr>
        <w:rPr>
          <w:rFonts w:eastAsiaTheme="minorEastAsia"/>
          <w:lang w:eastAsia="zh-CN"/>
        </w:rPr>
      </w:pPr>
      <w:r w:rsidRPr="006D1D73">
        <w:rPr>
          <w:rFonts w:eastAsiaTheme="minorEastAsia"/>
          <w:lang w:eastAsia="zh-CN"/>
        </w:rPr>
        <w:t xml:space="preserve">In </w:t>
      </w:r>
      <w:r>
        <w:rPr>
          <w:rFonts w:eastAsiaTheme="minorEastAsia" w:hint="eastAsia"/>
          <w:lang w:eastAsia="zh-CN"/>
        </w:rPr>
        <w:t xml:space="preserve">the </w:t>
      </w:r>
      <w:r w:rsidRPr="006D1D73">
        <w:rPr>
          <w:rFonts w:eastAsiaTheme="minorEastAsia"/>
          <w:lang w:eastAsia="zh-CN"/>
        </w:rPr>
        <w:t xml:space="preserve">last </w:t>
      </w:r>
      <w:r>
        <w:rPr>
          <w:rFonts w:eastAsiaTheme="minorEastAsia" w:hint="eastAsia"/>
          <w:lang w:eastAsia="zh-CN"/>
        </w:rPr>
        <w:t xml:space="preserve">RAN3 </w:t>
      </w:r>
      <w:r w:rsidRPr="006D1D73">
        <w:rPr>
          <w:rFonts w:eastAsiaTheme="minorEastAsia"/>
          <w:lang w:eastAsia="zh-CN"/>
        </w:rPr>
        <w:t>meeting, companies discuss whether the long propagation delay will have impact on the time-based CHO mechanism. Majority companies agree the longer delay may have impact but it can be avoid by implementation, while other companies still have concerned and think it need to fu</w:t>
      </w:r>
      <w:r>
        <w:rPr>
          <w:rFonts w:eastAsiaTheme="minorEastAsia"/>
          <w:lang w:eastAsia="zh-CN"/>
        </w:rPr>
        <w:t>rther clarify by specification.</w:t>
      </w:r>
    </w:p>
    <w:p w14:paraId="47D1A385" w14:textId="5E126399" w:rsidR="00C516C9" w:rsidRPr="00C35449" w:rsidRDefault="00C516C9" w:rsidP="00C516C9">
      <w:pPr>
        <w:rPr>
          <w:rFonts w:eastAsiaTheme="minorEastAsia"/>
          <w:lang w:eastAsia="zh-CN"/>
        </w:rPr>
      </w:pPr>
      <w:r w:rsidRPr="00780B5C">
        <w:rPr>
          <w:rFonts w:eastAsia="宋体"/>
          <w:lang w:eastAsia="zh-CN"/>
        </w:rPr>
        <w:t>F</w:t>
      </w:r>
      <w:r w:rsidRPr="00780B5C">
        <w:rPr>
          <w:rFonts w:eastAsia="宋体" w:hint="eastAsia"/>
          <w:lang w:eastAsia="zh-CN"/>
        </w:rPr>
        <w:t xml:space="preserve">rom our point, we think it is no harm to give more </w:t>
      </w:r>
      <w:r w:rsidRPr="00780B5C">
        <w:rPr>
          <w:rFonts w:eastAsia="宋体"/>
          <w:lang w:eastAsia="zh-CN"/>
        </w:rPr>
        <w:t>flexible</w:t>
      </w:r>
      <w:r>
        <w:rPr>
          <w:rFonts w:eastAsia="宋体" w:hint="eastAsia"/>
          <w:lang w:eastAsia="zh-CN"/>
        </w:rPr>
        <w:t xml:space="preserve"> to NG-RAN</w:t>
      </w:r>
      <w:r w:rsidRPr="00780B5C">
        <w:rPr>
          <w:rFonts w:eastAsia="宋体" w:hint="eastAsia"/>
          <w:lang w:eastAsia="zh-CN"/>
        </w:rPr>
        <w:t xml:space="preserve"> </w:t>
      </w:r>
      <w:r w:rsidRPr="00780B5C">
        <w:rPr>
          <w:rFonts w:eastAsia="宋体"/>
          <w:lang w:eastAsia="zh-CN"/>
        </w:rPr>
        <w:t>implement</w:t>
      </w:r>
      <w:r w:rsidRPr="00780B5C">
        <w:rPr>
          <w:rFonts w:eastAsia="宋体" w:hint="eastAsia"/>
          <w:lang w:eastAsia="zh-CN"/>
        </w:rPr>
        <w:t xml:space="preserve">ation. </w:t>
      </w:r>
      <w:r w:rsidRPr="00780B5C">
        <w:rPr>
          <w:rFonts w:eastAsia="宋体"/>
          <w:lang w:eastAsia="zh-CN"/>
        </w:rPr>
        <w:t>W</w:t>
      </w:r>
      <w:r w:rsidRPr="00780B5C">
        <w:rPr>
          <w:rFonts w:eastAsia="宋体" w:hint="eastAsia"/>
          <w:lang w:eastAsia="zh-CN"/>
        </w:rPr>
        <w:t>hat we should e</w:t>
      </w:r>
      <w:r>
        <w:rPr>
          <w:rFonts w:eastAsia="宋体" w:hint="eastAsia"/>
          <w:lang w:eastAsia="zh-CN"/>
        </w:rPr>
        <w:t>n</w:t>
      </w:r>
      <w:r w:rsidRPr="00780B5C">
        <w:rPr>
          <w:rFonts w:eastAsia="宋体" w:hint="eastAsia"/>
          <w:lang w:eastAsia="zh-CN"/>
        </w:rPr>
        <w:t xml:space="preserve">sure is that UE can access </w:t>
      </w:r>
      <w:r w:rsidRPr="00780B5C">
        <w:rPr>
          <w:rFonts w:eastAsia="宋体"/>
          <w:lang w:eastAsia="zh-CN"/>
        </w:rPr>
        <w:t>success</w:t>
      </w:r>
      <w:r w:rsidRPr="00780B5C">
        <w:rPr>
          <w:rFonts w:eastAsia="宋体" w:hint="eastAsia"/>
          <w:lang w:eastAsia="zh-CN"/>
        </w:rPr>
        <w:t xml:space="preserve"> at T2, the </w:t>
      </w:r>
      <w:r w:rsidRPr="00780B5C">
        <w:rPr>
          <w:rFonts w:eastAsia="宋体"/>
          <w:lang w:eastAsia="zh-CN"/>
        </w:rPr>
        <w:t>“waiting</w:t>
      </w:r>
      <w:r w:rsidRPr="00780B5C">
        <w:rPr>
          <w:rFonts w:eastAsia="宋体" w:hint="eastAsia"/>
          <w:lang w:eastAsia="zh-CN"/>
        </w:rPr>
        <w:t xml:space="preserve"> time</w:t>
      </w:r>
      <w:r w:rsidRPr="00780B5C">
        <w:rPr>
          <w:rFonts w:eastAsia="宋体"/>
          <w:lang w:eastAsia="zh-CN"/>
        </w:rPr>
        <w:t>”</w:t>
      </w:r>
      <w:r w:rsidRPr="00780B5C">
        <w:rPr>
          <w:rFonts w:eastAsia="宋体" w:hint="eastAsia"/>
          <w:lang w:eastAsia="zh-CN"/>
        </w:rPr>
        <w:t xml:space="preserve"> is only useful in target </w:t>
      </w:r>
      <w:r>
        <w:rPr>
          <w:rFonts w:eastAsia="宋体" w:hint="eastAsia"/>
          <w:lang w:eastAsia="zh-CN"/>
        </w:rPr>
        <w:t>NG-RAN</w:t>
      </w:r>
      <w:r w:rsidRPr="00780B5C">
        <w:rPr>
          <w:rFonts w:eastAsia="宋体" w:hint="eastAsia"/>
          <w:lang w:eastAsia="zh-CN"/>
        </w:rPr>
        <w:t xml:space="preserve"> to decide when to release the reserve resource. </w:t>
      </w:r>
      <w:r w:rsidRPr="00780B5C">
        <w:rPr>
          <w:rFonts w:eastAsia="宋体"/>
          <w:lang w:eastAsia="zh-CN"/>
        </w:rPr>
        <w:t>T</w:t>
      </w:r>
      <w:r w:rsidRPr="00780B5C">
        <w:rPr>
          <w:rFonts w:eastAsia="宋体" w:hint="eastAsia"/>
          <w:lang w:eastAsia="zh-CN"/>
        </w:rPr>
        <w:t xml:space="preserve">hus, </w:t>
      </w:r>
      <w:r>
        <w:rPr>
          <w:rFonts w:eastAsia="宋体" w:hint="eastAsia"/>
          <w:lang w:eastAsia="zh-CN"/>
        </w:rPr>
        <w:t xml:space="preserve">let the </w:t>
      </w:r>
      <w:r w:rsidRPr="00780B5C">
        <w:rPr>
          <w:rFonts w:eastAsia="宋体" w:hint="eastAsia"/>
          <w:lang w:eastAsia="zh-CN"/>
        </w:rPr>
        <w:t xml:space="preserve">target </w:t>
      </w:r>
      <w:r>
        <w:rPr>
          <w:rFonts w:eastAsia="宋体" w:hint="eastAsia"/>
          <w:lang w:eastAsia="zh-CN"/>
        </w:rPr>
        <w:t>NG-RAN</w:t>
      </w:r>
      <w:r w:rsidRPr="00780B5C">
        <w:rPr>
          <w:rFonts w:eastAsia="宋体" w:hint="eastAsia"/>
          <w:lang w:eastAsia="zh-CN"/>
        </w:rPr>
        <w:t xml:space="preserve"> </w:t>
      </w:r>
      <w:proofErr w:type="gramStart"/>
      <w:r w:rsidRPr="00780B5C">
        <w:rPr>
          <w:rFonts w:eastAsia="宋体"/>
          <w:lang w:eastAsia="zh-CN"/>
        </w:rPr>
        <w:t>know</w:t>
      </w:r>
      <w:proofErr w:type="gramEnd"/>
      <w:r w:rsidRPr="00780B5C">
        <w:rPr>
          <w:rFonts w:eastAsia="宋体" w:hint="eastAsia"/>
          <w:lang w:eastAsia="zh-CN"/>
        </w:rPr>
        <w:t xml:space="preserve"> the </w:t>
      </w:r>
      <w:r w:rsidRPr="00780B5C">
        <w:rPr>
          <w:rFonts w:eastAsia="宋体"/>
          <w:lang w:eastAsia="zh-CN"/>
        </w:rPr>
        <w:t>“waiting</w:t>
      </w:r>
      <w:r w:rsidRPr="00780B5C">
        <w:rPr>
          <w:rFonts w:eastAsia="宋体" w:hint="eastAsia"/>
          <w:lang w:eastAsia="zh-CN"/>
        </w:rPr>
        <w:t xml:space="preserve"> time</w:t>
      </w:r>
      <w:r w:rsidRPr="00780B5C">
        <w:rPr>
          <w:rFonts w:eastAsia="宋体"/>
          <w:lang w:eastAsia="zh-CN"/>
        </w:rPr>
        <w:t>”</w:t>
      </w:r>
      <w:r w:rsidRPr="00780B5C">
        <w:rPr>
          <w:rFonts w:eastAsia="宋体" w:hint="eastAsia"/>
          <w:lang w:eastAsia="zh-CN"/>
        </w:rPr>
        <w:t xml:space="preserve"> is enough, </w:t>
      </w:r>
      <w:r>
        <w:rPr>
          <w:rFonts w:eastAsia="宋体" w:hint="eastAsia"/>
          <w:lang w:eastAsia="zh-CN"/>
        </w:rPr>
        <w:t>the information is not really needed for the</w:t>
      </w:r>
      <w:r w:rsidRPr="00780B5C">
        <w:rPr>
          <w:rFonts w:eastAsia="宋体" w:hint="eastAsia"/>
          <w:lang w:eastAsia="zh-CN"/>
        </w:rPr>
        <w:t xml:space="preserve"> UE or source </w:t>
      </w:r>
      <w:r>
        <w:rPr>
          <w:rFonts w:eastAsia="宋体" w:hint="eastAsia"/>
          <w:lang w:eastAsia="zh-CN"/>
        </w:rPr>
        <w:t>NG-RAN</w:t>
      </w:r>
      <w:r w:rsidRPr="00780B5C">
        <w:rPr>
          <w:rFonts w:eastAsia="宋体" w:hint="eastAsia"/>
          <w:lang w:eastAsia="zh-CN"/>
        </w:rPr>
        <w:t xml:space="preserve">. </w:t>
      </w:r>
      <w:r w:rsidRPr="00780B5C">
        <w:rPr>
          <w:rFonts w:eastAsia="宋体"/>
          <w:lang w:eastAsia="zh-CN"/>
        </w:rPr>
        <w:t>I</w:t>
      </w:r>
      <w:r w:rsidRPr="00780B5C">
        <w:rPr>
          <w:rFonts w:eastAsia="宋体" w:hint="eastAsia"/>
          <w:lang w:eastAsia="zh-CN"/>
        </w:rPr>
        <w:t xml:space="preserve">n summary, target </w:t>
      </w:r>
      <w:r>
        <w:rPr>
          <w:rFonts w:eastAsia="宋体" w:hint="eastAsia"/>
          <w:lang w:eastAsia="zh-CN"/>
        </w:rPr>
        <w:t>NG-RAN</w:t>
      </w:r>
      <w:r w:rsidRPr="00780B5C">
        <w:rPr>
          <w:rFonts w:eastAsia="宋体" w:hint="eastAsia"/>
          <w:lang w:eastAsia="zh-CN"/>
        </w:rPr>
        <w:t xml:space="preserve"> can decide the </w:t>
      </w:r>
      <w:r w:rsidRPr="00780B5C">
        <w:rPr>
          <w:rFonts w:eastAsia="宋体"/>
          <w:lang w:eastAsia="zh-CN"/>
        </w:rPr>
        <w:t>“waiting</w:t>
      </w:r>
      <w:r w:rsidRPr="00780B5C">
        <w:rPr>
          <w:rFonts w:eastAsia="宋体" w:hint="eastAsia"/>
          <w:lang w:eastAsia="zh-CN"/>
        </w:rPr>
        <w:t xml:space="preserve"> time</w:t>
      </w:r>
      <w:r w:rsidRPr="00780B5C">
        <w:rPr>
          <w:rFonts w:eastAsia="宋体"/>
          <w:lang w:eastAsia="zh-CN"/>
        </w:rPr>
        <w:t>”</w:t>
      </w:r>
      <w:r w:rsidRPr="00780B5C">
        <w:rPr>
          <w:rFonts w:eastAsia="宋体" w:hint="eastAsia"/>
          <w:lang w:eastAsia="zh-CN"/>
        </w:rPr>
        <w:t xml:space="preserve"> by </w:t>
      </w:r>
      <w:r w:rsidRPr="00780B5C">
        <w:rPr>
          <w:rFonts w:eastAsia="宋体"/>
          <w:lang w:eastAsia="zh-CN"/>
        </w:rPr>
        <w:t>implementation</w:t>
      </w:r>
      <w:r w:rsidRPr="00780B5C">
        <w:rPr>
          <w:rFonts w:eastAsia="宋体" w:hint="eastAsia"/>
          <w:lang w:eastAsia="zh-CN"/>
        </w:rPr>
        <w:t xml:space="preserve"> </w:t>
      </w:r>
      <w:r w:rsidRPr="00780B5C">
        <w:rPr>
          <w:rFonts w:eastAsia="宋体"/>
          <w:lang w:eastAsia="zh-CN"/>
        </w:rPr>
        <w:t>in per UE per candidate cell bias.</w:t>
      </w:r>
    </w:p>
    <w:p w14:paraId="507B0573" w14:textId="05E9313B" w:rsidR="00C516C9" w:rsidRPr="00F83BDA" w:rsidRDefault="00C516C9" w:rsidP="00C516C9">
      <w:pPr>
        <w:rPr>
          <w:rFonts w:eastAsia="宋体"/>
          <w:b/>
          <w:lang w:eastAsia="zh-CN"/>
        </w:rPr>
      </w:pPr>
      <w:bookmarkStart w:id="9" w:name="OLE_LINK77"/>
      <w:bookmarkStart w:id="10" w:name="OLE_LINK78"/>
      <w:r w:rsidRPr="00780B5C">
        <w:rPr>
          <w:rFonts w:eastAsia="宋体"/>
          <w:b/>
          <w:lang w:eastAsia="zh-CN"/>
        </w:rPr>
        <w:t>P</w:t>
      </w:r>
      <w:r>
        <w:rPr>
          <w:rFonts w:eastAsia="宋体" w:hint="eastAsia"/>
          <w:b/>
          <w:lang w:eastAsia="zh-CN"/>
        </w:rPr>
        <w:t>roposal 1</w:t>
      </w:r>
      <w:r w:rsidRPr="00780B5C">
        <w:rPr>
          <w:rFonts w:eastAsia="宋体" w:hint="eastAsia"/>
          <w:b/>
          <w:lang w:eastAsia="zh-CN"/>
        </w:rPr>
        <w:t>: T</w:t>
      </w:r>
      <w:r w:rsidRPr="00780B5C">
        <w:rPr>
          <w:rFonts w:eastAsia="宋体"/>
          <w:b/>
          <w:lang w:eastAsia="zh-CN"/>
        </w:rPr>
        <w:t xml:space="preserve">arget </w:t>
      </w:r>
      <w:r>
        <w:rPr>
          <w:rFonts w:eastAsia="宋体" w:hint="eastAsia"/>
          <w:b/>
          <w:lang w:eastAsia="zh-CN"/>
        </w:rPr>
        <w:t>NG-RAN</w:t>
      </w:r>
      <w:r w:rsidRPr="00780B5C">
        <w:rPr>
          <w:rFonts w:eastAsia="宋体"/>
          <w:b/>
          <w:lang w:eastAsia="zh-CN"/>
        </w:rPr>
        <w:t xml:space="preserve"> can decide the “waiting time” by implementation in per UE per candidate cell bias.</w:t>
      </w:r>
      <w:bookmarkEnd w:id="9"/>
      <w:bookmarkEnd w:id="10"/>
    </w:p>
    <w:p w14:paraId="68FCDDB0" w14:textId="77777777" w:rsidR="00C516C9" w:rsidRPr="00C516C9" w:rsidRDefault="00C516C9" w:rsidP="006D1D73">
      <w:pPr>
        <w:rPr>
          <w:rFonts w:eastAsiaTheme="minorEastAsia"/>
          <w:lang w:eastAsia="zh-CN"/>
        </w:rPr>
      </w:pPr>
    </w:p>
    <w:p w14:paraId="6C855DFE" w14:textId="3223D8C6" w:rsidR="006D1D73" w:rsidRDefault="006D1D73" w:rsidP="006D1D73">
      <w:pPr>
        <w:rPr>
          <w:rFonts w:eastAsiaTheme="minorEastAsia"/>
          <w:lang w:eastAsia="zh-CN"/>
        </w:rPr>
      </w:pPr>
      <w:r w:rsidRPr="006D1D73">
        <w:rPr>
          <w:rFonts w:eastAsiaTheme="minorEastAsia"/>
          <w:lang w:eastAsia="zh-CN"/>
        </w:rPr>
        <w:lastRenderedPageBreak/>
        <w:t>Assume the start time is T1, and the handover window duration is se</w:t>
      </w:r>
      <w:r w:rsidR="00780B5C">
        <w:rPr>
          <w:rFonts w:eastAsiaTheme="minorEastAsia"/>
          <w:lang w:eastAsia="zh-CN"/>
        </w:rPr>
        <w:t>t to ∆t, the end time T2=T1+∆t.</w:t>
      </w:r>
      <w:r w:rsidR="00C516C9">
        <w:rPr>
          <w:rFonts w:eastAsiaTheme="minorEastAsia" w:hint="eastAsia"/>
          <w:lang w:eastAsia="zh-CN"/>
        </w:rPr>
        <w:t xml:space="preserve"> </w:t>
      </w:r>
      <w:r w:rsidRPr="006D1D73">
        <w:rPr>
          <w:rFonts w:eastAsiaTheme="minorEastAsia"/>
          <w:lang w:eastAsia="zh-CN"/>
        </w:rPr>
        <w:t>The main concerns is UE may fail to access when UE arrived the new cell near</w:t>
      </w:r>
      <w:r w:rsidR="00780B5C">
        <w:rPr>
          <w:rFonts w:eastAsiaTheme="minorEastAsia"/>
          <w:lang w:eastAsia="zh-CN"/>
        </w:rPr>
        <w:t>ly T2, due to the longer delay,</w:t>
      </w:r>
      <w:r w:rsidR="00780B5C">
        <w:rPr>
          <w:rFonts w:eastAsiaTheme="minorEastAsia" w:hint="eastAsia"/>
          <w:lang w:eastAsia="zh-CN"/>
        </w:rPr>
        <w:t xml:space="preserve"> </w:t>
      </w:r>
      <w:r w:rsidR="00F83BDA">
        <w:rPr>
          <w:rFonts w:eastAsiaTheme="minorEastAsia" w:hint="eastAsia"/>
          <w:lang w:eastAsia="zh-CN"/>
        </w:rPr>
        <w:t>NR-RAN</w:t>
      </w:r>
      <w:r w:rsidRPr="006D1D73">
        <w:rPr>
          <w:rFonts w:eastAsiaTheme="minorEastAsia"/>
          <w:lang w:eastAsia="zh-CN"/>
        </w:rPr>
        <w:t xml:space="preserve"> may cannot receive the RACH before T2. Following the BLCR now, the target cell shall consider the conditional handover as cancelled release the reserve resource.</w:t>
      </w:r>
    </w:p>
    <w:p w14:paraId="2A34B776" w14:textId="77777777" w:rsidR="00780B5C" w:rsidRPr="00780B5C" w:rsidRDefault="00780B5C" w:rsidP="00780B5C">
      <w:pPr>
        <w:rPr>
          <w:ins w:id="11" w:author="Huawei" w:date="2022-10-18T16:54:00Z"/>
          <w:rFonts w:eastAsia="宋体"/>
        </w:rPr>
      </w:pPr>
      <w:ins w:id="12" w:author="Huawei" w:date="2022-10-18T16:54:00Z">
        <w:r w:rsidRPr="00780B5C">
          <w:rPr>
            <w:rFonts w:eastAsia="宋体"/>
          </w:rPr>
          <w:t xml:space="preserve">If the </w:t>
        </w:r>
        <w:r w:rsidRPr="00780B5C">
          <w:rPr>
            <w:rFonts w:eastAsia="宋体"/>
            <w:i/>
            <w:iCs/>
          </w:rPr>
          <w:t>Conditional Handover Time Based Information</w:t>
        </w:r>
        <w:r w:rsidRPr="00780B5C">
          <w:rPr>
            <w:rFonts w:eastAsia="宋体"/>
          </w:rPr>
          <w:t xml:space="preserve"> IE is contained in the </w:t>
        </w:r>
        <w:r w:rsidRPr="00780B5C">
          <w:rPr>
            <w:rFonts w:eastAsia="宋体"/>
            <w:i/>
            <w:iCs/>
          </w:rPr>
          <w:t>Conditional Handover Information Request</w:t>
        </w:r>
        <w:r w:rsidRPr="00780B5C">
          <w:rPr>
            <w:rFonts w:eastAsia="宋体"/>
          </w:rPr>
          <w:t xml:space="preserve"> IE included in the HANDOVER REQUEST message, then the target NG-RAN node may use this information to allocate necessary resources for the incoming CHO. If the </w:t>
        </w:r>
        <w:r w:rsidRPr="00780B5C">
          <w:rPr>
            <w:rFonts w:eastAsia="宋体"/>
            <w:i/>
            <w:iCs/>
          </w:rPr>
          <w:t>Conditional Handover Time Based Information</w:t>
        </w:r>
        <w:r w:rsidRPr="00780B5C">
          <w:rPr>
            <w:rFonts w:eastAsia="宋体"/>
          </w:rPr>
          <w:t xml:space="preserve"> IE is contained in the </w:t>
        </w:r>
        <w:r w:rsidRPr="00780B5C">
          <w:rPr>
            <w:rFonts w:eastAsia="宋体"/>
            <w:i/>
            <w:iCs/>
          </w:rPr>
          <w:t>Conditional Handover Information Request</w:t>
        </w:r>
        <w:r w:rsidRPr="00780B5C">
          <w:rPr>
            <w:rFonts w:eastAsia="宋体"/>
          </w:rPr>
          <w:t xml:space="preserve"> IE included in the HANDOVER REQUEST message but the UE does not appear in the candidate cell before the handover window duration indicated, the target NG-RAN node shall consider the conditional handover as </w:t>
        </w:r>
        <w:proofErr w:type="spellStart"/>
        <w:r w:rsidRPr="00780B5C">
          <w:rPr>
            <w:rFonts w:eastAsia="宋体"/>
          </w:rPr>
          <w:t>canceled</w:t>
        </w:r>
        <w:proofErr w:type="spellEnd"/>
        <w:r w:rsidRPr="00780B5C">
          <w:rPr>
            <w:rFonts w:eastAsia="宋体"/>
          </w:rPr>
          <w:t>.</w:t>
        </w:r>
      </w:ins>
    </w:p>
    <w:p w14:paraId="3C157B66" w14:textId="77777777" w:rsidR="00780B5C" w:rsidRPr="00780B5C" w:rsidRDefault="00780B5C" w:rsidP="00780B5C">
      <w:pPr>
        <w:rPr>
          <w:rFonts w:eastAsia="宋体"/>
          <w:lang w:eastAsia="zh-CN"/>
        </w:rPr>
      </w:pPr>
    </w:p>
    <w:p w14:paraId="30CBD11F" w14:textId="7C5364A7" w:rsidR="00780B5C" w:rsidRDefault="00780B5C" w:rsidP="00780B5C">
      <w:pPr>
        <w:rPr>
          <w:rFonts w:eastAsia="宋体"/>
          <w:lang w:eastAsia="zh-CN"/>
        </w:rPr>
      </w:pPr>
      <w:r w:rsidRPr="00780B5C">
        <w:rPr>
          <w:rFonts w:eastAsia="宋体"/>
          <w:lang w:eastAsia="zh-CN"/>
        </w:rPr>
        <w:t>T</w:t>
      </w:r>
      <w:r w:rsidRPr="00780B5C">
        <w:rPr>
          <w:rFonts w:eastAsia="宋体" w:hint="eastAsia"/>
          <w:lang w:eastAsia="zh-CN"/>
        </w:rPr>
        <w:t xml:space="preserve">hough companies still have different understanding about </w:t>
      </w:r>
      <w:r w:rsidRPr="00780B5C">
        <w:rPr>
          <w:rFonts w:eastAsia="宋体"/>
          <w:lang w:eastAsia="zh-CN"/>
        </w:rPr>
        <w:t>how</w:t>
      </w:r>
      <w:r w:rsidRPr="00780B5C">
        <w:rPr>
          <w:rFonts w:eastAsia="宋体" w:hint="eastAsia"/>
          <w:lang w:eastAsia="zh-CN"/>
        </w:rPr>
        <w:t xml:space="preserve"> to</w:t>
      </w:r>
      <w:r w:rsidRPr="00780B5C">
        <w:rPr>
          <w:rFonts w:eastAsia="Times New Roman"/>
        </w:rPr>
        <w:t xml:space="preserve"> </w:t>
      </w:r>
      <w:r w:rsidRPr="00780B5C">
        <w:rPr>
          <w:rFonts w:eastAsia="宋体"/>
          <w:lang w:eastAsia="zh-CN"/>
        </w:rPr>
        <w:t>guarantee</w:t>
      </w:r>
      <w:r w:rsidRPr="00780B5C">
        <w:rPr>
          <w:rFonts w:eastAsia="宋体" w:hint="eastAsia"/>
          <w:lang w:eastAsia="zh-CN"/>
        </w:rPr>
        <w:t xml:space="preserve"> the UE can access success at nearly T2 , we have a co</w:t>
      </w:r>
      <w:r>
        <w:rPr>
          <w:rFonts w:eastAsia="宋体" w:hint="eastAsia"/>
          <w:lang w:eastAsia="zh-CN"/>
        </w:rPr>
        <w:t xml:space="preserve">mmon understanding that target </w:t>
      </w:r>
      <w:r w:rsidR="00F83BDA">
        <w:rPr>
          <w:rFonts w:eastAsia="宋体" w:hint="eastAsia"/>
          <w:lang w:eastAsia="zh-CN"/>
        </w:rPr>
        <w:t>NG-RAN</w:t>
      </w:r>
      <w:r w:rsidRPr="00780B5C">
        <w:rPr>
          <w:rFonts w:eastAsia="宋体" w:hint="eastAsia"/>
          <w:lang w:eastAsia="zh-CN"/>
        </w:rPr>
        <w:t xml:space="preserve"> should not consider the CHO as cancelled at T2. </w:t>
      </w:r>
      <w:r w:rsidRPr="00780B5C">
        <w:rPr>
          <w:rFonts w:eastAsia="宋体"/>
          <w:lang w:eastAsia="zh-CN"/>
        </w:rPr>
        <w:t>S</w:t>
      </w:r>
      <w:r w:rsidRPr="00780B5C">
        <w:rPr>
          <w:rFonts w:eastAsia="宋体" w:hint="eastAsia"/>
          <w:lang w:eastAsia="zh-CN"/>
        </w:rPr>
        <w:t xml:space="preserve">o the above </w:t>
      </w:r>
      <w:r w:rsidRPr="00780B5C">
        <w:rPr>
          <w:rFonts w:eastAsia="宋体"/>
          <w:lang w:eastAsia="zh-CN"/>
        </w:rPr>
        <w:t>procedural</w:t>
      </w:r>
      <w:r w:rsidRPr="00780B5C">
        <w:rPr>
          <w:rFonts w:eastAsia="宋体" w:hint="eastAsia"/>
          <w:lang w:eastAsia="zh-CN"/>
        </w:rPr>
        <w:t xml:space="preserve"> text cannot fully reflect our understanding and we suggest </w:t>
      </w:r>
      <w:proofErr w:type="gramStart"/>
      <w:r w:rsidRPr="00780B5C">
        <w:rPr>
          <w:rFonts w:eastAsia="宋体" w:hint="eastAsia"/>
          <w:lang w:eastAsia="zh-CN"/>
        </w:rPr>
        <w:t xml:space="preserve">to </w:t>
      </w:r>
      <w:r w:rsidRPr="00780B5C">
        <w:rPr>
          <w:rFonts w:eastAsia="宋体"/>
          <w:lang w:eastAsia="zh-CN"/>
        </w:rPr>
        <w:t>delet</w:t>
      </w:r>
      <w:r w:rsidRPr="00780B5C">
        <w:rPr>
          <w:rFonts w:eastAsia="宋体" w:hint="eastAsia"/>
          <w:lang w:eastAsia="zh-CN"/>
        </w:rPr>
        <w:t>e</w:t>
      </w:r>
      <w:proofErr w:type="gramEnd"/>
      <w:r w:rsidRPr="00780B5C">
        <w:rPr>
          <w:rFonts w:eastAsia="宋体" w:hint="eastAsia"/>
          <w:lang w:eastAsia="zh-CN"/>
        </w:rPr>
        <w:t xml:space="preserve"> the limitation.</w:t>
      </w:r>
    </w:p>
    <w:p w14:paraId="436EEA88" w14:textId="127A4107" w:rsidR="00780B5C" w:rsidRPr="00780B5C" w:rsidRDefault="00780B5C" w:rsidP="00780B5C">
      <w:pPr>
        <w:rPr>
          <w:ins w:id="13" w:author="Huawei" w:date="2022-10-18T16:54:00Z"/>
          <w:rFonts w:eastAsia="宋体"/>
        </w:rPr>
      </w:pPr>
      <w:ins w:id="14" w:author="Huawei" w:date="2022-10-18T16:54:00Z">
        <w:r w:rsidRPr="00780B5C">
          <w:rPr>
            <w:rFonts w:eastAsia="宋体"/>
          </w:rPr>
          <w:t xml:space="preserve">If the </w:t>
        </w:r>
        <w:r w:rsidRPr="00780B5C">
          <w:rPr>
            <w:rFonts w:eastAsia="宋体"/>
            <w:i/>
            <w:iCs/>
          </w:rPr>
          <w:t>Conditional Handover Time Based Information</w:t>
        </w:r>
        <w:r w:rsidRPr="00780B5C">
          <w:rPr>
            <w:rFonts w:eastAsia="宋体"/>
          </w:rPr>
          <w:t xml:space="preserve"> IE is contained in the </w:t>
        </w:r>
        <w:r w:rsidRPr="00780B5C">
          <w:rPr>
            <w:rFonts w:eastAsia="宋体"/>
            <w:i/>
            <w:iCs/>
          </w:rPr>
          <w:t>Conditional Handover Information Request</w:t>
        </w:r>
        <w:r w:rsidRPr="00780B5C">
          <w:rPr>
            <w:rFonts w:eastAsia="宋体"/>
          </w:rPr>
          <w:t xml:space="preserve"> IE included in the HANDOVER REQUEST message, then the target NG-RAN node may use this information to allocate necessary resources for the incoming CHO. </w:t>
        </w:r>
        <w:del w:id="15" w:author="CATT" w:date="2023-05-06T14:58:00Z">
          <w:r w:rsidRPr="00780B5C" w:rsidDel="00780B5C">
            <w:rPr>
              <w:rFonts w:eastAsia="宋体"/>
            </w:rPr>
            <w:delText xml:space="preserve">If the </w:delText>
          </w:r>
          <w:r w:rsidRPr="00780B5C" w:rsidDel="00780B5C">
            <w:rPr>
              <w:rFonts w:eastAsia="宋体"/>
              <w:i/>
              <w:iCs/>
            </w:rPr>
            <w:delText>Conditional Handover Time Based Information</w:delText>
          </w:r>
          <w:r w:rsidRPr="00780B5C" w:rsidDel="00780B5C">
            <w:rPr>
              <w:rFonts w:eastAsia="宋体"/>
            </w:rPr>
            <w:delText xml:space="preserve"> IE is contained in the </w:delText>
          </w:r>
          <w:r w:rsidRPr="00780B5C" w:rsidDel="00780B5C">
            <w:rPr>
              <w:rFonts w:eastAsia="宋体"/>
              <w:i/>
              <w:iCs/>
            </w:rPr>
            <w:delText>Conditional Handover Information Request</w:delText>
          </w:r>
          <w:r w:rsidRPr="00780B5C" w:rsidDel="00780B5C">
            <w:rPr>
              <w:rFonts w:eastAsia="宋体"/>
            </w:rPr>
            <w:delText xml:space="preserve"> IE included in the HANDOVER REQUEST message but the UE does not appear in the candidate cell before the handover window duration indicated, the target NG-RAN node shall consider the conditional handover as canceled.</w:delText>
          </w:r>
        </w:del>
      </w:ins>
    </w:p>
    <w:p w14:paraId="08C6ACE3" w14:textId="1A2030C8" w:rsidR="00780B5C" w:rsidRPr="00780B5C" w:rsidRDefault="00780B5C" w:rsidP="00780B5C">
      <w:pPr>
        <w:rPr>
          <w:rFonts w:eastAsia="宋体"/>
          <w:b/>
          <w:lang w:eastAsia="zh-CN"/>
        </w:rPr>
      </w:pPr>
      <w:r w:rsidRPr="00780B5C">
        <w:rPr>
          <w:rFonts w:eastAsia="宋体"/>
          <w:b/>
          <w:lang w:eastAsia="zh-CN"/>
        </w:rPr>
        <w:t>P</w:t>
      </w:r>
      <w:r w:rsidR="00C516C9">
        <w:rPr>
          <w:rFonts w:eastAsia="宋体" w:hint="eastAsia"/>
          <w:b/>
          <w:lang w:eastAsia="zh-CN"/>
        </w:rPr>
        <w:t>roposal 2</w:t>
      </w:r>
      <w:r w:rsidRPr="00780B5C">
        <w:rPr>
          <w:rFonts w:eastAsia="宋体" w:hint="eastAsia"/>
          <w:b/>
          <w:lang w:eastAsia="zh-CN"/>
        </w:rPr>
        <w:t>: D</w:t>
      </w:r>
      <w:r w:rsidRPr="00780B5C">
        <w:rPr>
          <w:rFonts w:eastAsia="宋体"/>
          <w:b/>
          <w:lang w:eastAsia="zh-CN"/>
        </w:rPr>
        <w:t xml:space="preserve">elete the limitation about when to cancel the allocated resource </w:t>
      </w:r>
      <w:r w:rsidR="009A2A05">
        <w:rPr>
          <w:rFonts w:eastAsia="宋体" w:hint="eastAsia"/>
          <w:b/>
          <w:lang w:eastAsia="zh-CN"/>
        </w:rPr>
        <w:t>and agree the TP in Appendix.</w:t>
      </w:r>
    </w:p>
    <w:p w14:paraId="2EC5F85F" w14:textId="77777777" w:rsidR="00780B5C" w:rsidRPr="00C516C9" w:rsidRDefault="00780B5C" w:rsidP="006D1D73">
      <w:pPr>
        <w:rPr>
          <w:rFonts w:eastAsiaTheme="minorEastAsia"/>
          <w:lang w:eastAsia="zh-CN"/>
        </w:rPr>
      </w:pPr>
    </w:p>
    <w:p w14:paraId="0E5260DB" w14:textId="38A3F736" w:rsidR="00DF3340" w:rsidRDefault="006D1D73" w:rsidP="00AA2DD8">
      <w:pPr>
        <w:pStyle w:val="2"/>
        <w:spacing w:before="120" w:afterLines="50" w:after="120"/>
        <w:rPr>
          <w:rFonts w:ascii="Arial" w:hAnsi="Arial" w:cs="Arial"/>
          <w:color w:val="auto"/>
          <w:sz w:val="24"/>
          <w:lang w:eastAsia="zh-CN"/>
        </w:rPr>
      </w:pPr>
      <w:r>
        <w:rPr>
          <w:rFonts w:ascii="Arial" w:hAnsi="Arial" w:cs="Arial" w:hint="eastAsia"/>
          <w:color w:val="auto"/>
          <w:sz w:val="24"/>
          <w:lang w:eastAsia="zh-CN"/>
        </w:rPr>
        <w:t xml:space="preserve">2.2 </w:t>
      </w:r>
      <w:r w:rsidR="00750BDF" w:rsidRPr="00750BDF">
        <w:rPr>
          <w:rFonts w:ascii="Arial" w:hAnsi="Arial" w:cs="Arial"/>
          <w:color w:val="auto"/>
          <w:sz w:val="24"/>
          <w:lang w:eastAsia="zh-CN"/>
        </w:rPr>
        <w:t>Xn Setup/Configuration Update</w:t>
      </w:r>
    </w:p>
    <w:p w14:paraId="2640F652" w14:textId="2E33CB4F" w:rsidR="00692C75" w:rsidRDefault="00692C75" w:rsidP="00692C75">
      <w:pPr>
        <w:spacing w:after="120"/>
        <w:rPr>
          <w:rFonts w:eastAsia="等线"/>
          <w:lang w:eastAsia="zh-CN"/>
        </w:rPr>
      </w:pPr>
      <w:r w:rsidRPr="008A4DEE">
        <w:rPr>
          <w:rFonts w:eastAsia="等线"/>
          <w:lang w:eastAsia="zh-CN"/>
        </w:rPr>
        <w:t xml:space="preserve">The last RAN3 meeting has </w:t>
      </w:r>
      <w:r>
        <w:rPr>
          <w:rFonts w:eastAsia="等线" w:hint="eastAsia"/>
          <w:lang w:eastAsia="zh-CN"/>
        </w:rPr>
        <w:t xml:space="preserve">agreed the work assumption that </w:t>
      </w:r>
      <w:r w:rsidRPr="00692C75">
        <w:rPr>
          <w:rFonts w:eastAsia="等线"/>
          <w:lang w:eastAsia="zh-CN"/>
        </w:rPr>
        <w:t>Uu Cell ID is used to be exchanged via Xn Setup and Configuration Update procedure.</w:t>
      </w:r>
      <w:r w:rsidR="00193A09" w:rsidRPr="00193A09">
        <w:t xml:space="preserve"> </w:t>
      </w:r>
      <w:r w:rsidR="00193A09">
        <w:rPr>
          <w:rFonts w:eastAsia="等线"/>
          <w:lang w:eastAsia="zh-CN"/>
        </w:rPr>
        <w:t>In the BL CR [</w:t>
      </w:r>
      <w:r w:rsidR="00193A09">
        <w:rPr>
          <w:rFonts w:eastAsia="等线" w:hint="eastAsia"/>
          <w:lang w:eastAsia="zh-CN"/>
        </w:rPr>
        <w:t>3</w:t>
      </w:r>
      <w:r w:rsidR="00193A09" w:rsidRPr="00193A09">
        <w:rPr>
          <w:rFonts w:eastAsia="等线"/>
          <w:lang w:eastAsia="zh-CN"/>
        </w:rPr>
        <w:t>], the following changes towards TS38.300 have been agreed.</w:t>
      </w:r>
    </w:p>
    <w:p w14:paraId="2C37C843" w14:textId="616A62C5" w:rsidR="00193A09" w:rsidRDefault="00193A09" w:rsidP="00692C75">
      <w:pPr>
        <w:spacing w:after="120"/>
        <w:rPr>
          <w:rFonts w:eastAsia="等线"/>
          <w:lang w:eastAsia="zh-CN"/>
        </w:rPr>
      </w:pPr>
      <w:r w:rsidRPr="00193A09">
        <w:rPr>
          <w:rFonts w:eastAsia="等线"/>
          <w:noProof/>
          <w:lang w:val="en-US" w:eastAsia="zh-CN"/>
        </w:rPr>
        <mc:AlternateContent>
          <mc:Choice Requires="wps">
            <w:drawing>
              <wp:inline distT="0" distB="0" distL="0" distR="0" wp14:anchorId="495C0013" wp14:editId="06097183">
                <wp:extent cx="5731510" cy="1357222"/>
                <wp:effectExtent l="0" t="0" r="21590"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57222"/>
                        </a:xfrm>
                        <a:prstGeom prst="rect">
                          <a:avLst/>
                        </a:prstGeom>
                        <a:solidFill>
                          <a:srgbClr val="FFFFFF"/>
                        </a:solidFill>
                        <a:ln w="9525">
                          <a:solidFill>
                            <a:srgbClr val="000000"/>
                          </a:solidFill>
                          <a:miter lim="800000"/>
                          <a:headEnd/>
                          <a:tailEnd/>
                        </a:ln>
                      </wps:spPr>
                      <wps:txbx>
                        <w:txbxContent>
                          <w:p w14:paraId="3C454642" w14:textId="77777777" w:rsidR="00193A09" w:rsidRPr="00193A09" w:rsidRDefault="00193A09" w:rsidP="00193A09">
                            <w:pPr>
                              <w:rPr>
                                <w:rFonts w:eastAsia="宋体"/>
                                <w:noProof/>
                              </w:rPr>
                            </w:pPr>
                            <w:r w:rsidRPr="00193A09">
                              <w:rPr>
                                <w:rFonts w:eastAsia="宋体"/>
                                <w:noProof/>
                              </w:rPr>
                              <w:t>The Cell Identity included within the target identification of the handover messages allows identifying the correct target cell.</w:t>
                            </w:r>
                            <w:ins w:id="16" w:author="Ericsson User" w:date="2023-03-30T10:56:00Z">
                              <w:r w:rsidRPr="00193A09">
                                <w:rPr>
                                  <w:rFonts w:eastAsia="宋体"/>
                                  <w:noProof/>
                                </w:rPr>
                                <w:t xml:space="preserve"> The cell identity used in the NG and Xn handover messages is expected to be Uu Cell ID.</w:t>
                              </w:r>
                            </w:ins>
                          </w:p>
                          <w:p w14:paraId="48A52E5D" w14:textId="77777777" w:rsidR="00193A09" w:rsidRPr="00193A09" w:rsidRDefault="00193A09" w:rsidP="00193A09">
                            <w:pPr>
                              <w:rPr>
                                <w:rFonts w:eastAsia="宋体"/>
                                <w:noProof/>
                              </w:rPr>
                            </w:pPr>
                            <w:r w:rsidRPr="00193A09">
                              <w:rPr>
                                <w:rFonts w:eastAsia="宋体"/>
                                <w:noProof/>
                              </w:rPr>
                              <w:t>The Cell Identities used in the RAN Paging Area during Xn RAN paging allow the identification of the correct target cells for RAN paging.</w:t>
                            </w:r>
                          </w:p>
                          <w:p w14:paraId="03F07E34" w14:textId="77777777" w:rsidR="00193A09" w:rsidRPr="00193A09" w:rsidRDefault="00193A09" w:rsidP="00193A09">
                            <w:pPr>
                              <w:keepLines/>
                              <w:ind w:left="1135" w:hanging="851"/>
                              <w:rPr>
                                <w:rFonts w:eastAsia="宋体"/>
                                <w:noProof/>
                              </w:rPr>
                            </w:pPr>
                            <w:r w:rsidRPr="00193A09">
                              <w:rPr>
                                <w:rFonts w:eastAsia="宋体"/>
                                <w:noProof/>
                              </w:rPr>
                              <w:t>NOTE 1:</w:t>
                            </w:r>
                            <w:r w:rsidRPr="00193A09">
                              <w:rPr>
                                <w:rFonts w:eastAsia="宋体"/>
                                <w:noProof/>
                              </w:rPr>
                              <w:tab/>
                              <w:t>The Cell Identity used for RAN Paging is assumed to typically represent a Uu Cell ID.</w:t>
                            </w:r>
                          </w:p>
                          <w:p w14:paraId="3C265141" w14:textId="77777777" w:rsidR="00193A09" w:rsidRPr="00193A09" w:rsidRDefault="00193A09" w:rsidP="00193A09">
                            <w:pPr>
                              <w:rPr>
                                <w:ins w:id="17" w:author="Ericsson User" w:date="2023-03-30T10:56:00Z"/>
                                <w:rFonts w:eastAsia="宋体"/>
                                <w:noProof/>
                              </w:rPr>
                            </w:pPr>
                            <w:ins w:id="18" w:author="Ericsson User" w:date="2023-03-30T10:56:00Z">
                              <w:r w:rsidRPr="00193A09">
                                <w:rPr>
                                  <w:rFonts w:eastAsia="宋体"/>
                                  <w:noProof/>
                                  <w:highlight w:val="yellow"/>
                                </w:rPr>
                                <w:t>Editor’s Note: Whether the Xn procedures could follow legacy behavior by using Uu Cell ID is FFS.</w:t>
                              </w:r>
                            </w:ins>
                          </w:p>
                          <w:p w14:paraId="72FC18FF" w14:textId="77777777" w:rsidR="00193A09" w:rsidRPr="00193A09" w:rsidRDefault="00193A09" w:rsidP="00193A09">
                            <w:pPr>
                              <w:pStyle w:val="NO"/>
                              <w:ind w:left="0" w:firstLine="0"/>
                              <w:rPr>
                                <w:noProof/>
                                <w:lang w:eastAsia="zh-CN"/>
                              </w:rPr>
                            </w:pPr>
                          </w:p>
                        </w:txbxContent>
                      </wps:txbx>
                      <wps:bodyPr rot="0" vert="horz" wrap="square" lIns="91440" tIns="45720" rIns="91440" bIns="45720" anchor="t" anchorCtr="0">
                        <a:noAutofit/>
                      </wps:bodyPr>
                    </wps:wsp>
                  </a:graphicData>
                </a:graphic>
              </wp:inline>
            </w:drawing>
          </mc:Choice>
          <mc:Fallback>
            <w:pict>
              <v:shape id="_x0000_s1028" type="#_x0000_t202" style="width:451.3pt;height:10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">
                <v:textbox>
                  <w:txbxContent>
                    <w:p w14:paraId="3C454642" w14:textId="77777777" w:rsidR="00193A09" w:rsidRPr="00193A09" w:rsidRDefault="00193A09" w:rsidP="00193A09">
                      <w:pPr>
                        <w:rPr>
                          <w:rFonts w:eastAsia="宋体"/>
                          <w:noProof/>
                        </w:rPr>
                      </w:pPr>
                      <w:r w:rsidRPr="00193A09">
                        <w:rPr>
                          <w:rFonts w:eastAsia="宋体"/>
                          <w:noProof/>
                        </w:rPr>
                        <w:t>The Cell Identity included within the target identification of the handover messages allows identifying the correct target cell.</w:t>
                      </w:r>
                      <w:ins w:id="19" w:author="Ericsson User" w:date="2023-03-30T10:56:00Z">
                        <w:r w:rsidRPr="00193A09">
                          <w:rPr>
                            <w:rFonts w:eastAsia="宋体"/>
                            <w:noProof/>
                          </w:rPr>
                          <w:t xml:space="preserve"> The cell identity used in the NG and Xn handover messages is expected to be Uu Cell ID.</w:t>
                        </w:r>
                      </w:ins>
                    </w:p>
                    <w:p w14:paraId="48A52E5D" w14:textId="77777777" w:rsidR="00193A09" w:rsidRPr="00193A09" w:rsidRDefault="00193A09" w:rsidP="00193A09">
                      <w:pPr>
                        <w:rPr>
                          <w:rFonts w:eastAsia="宋体"/>
                          <w:noProof/>
                        </w:rPr>
                      </w:pPr>
                      <w:r w:rsidRPr="00193A09">
                        <w:rPr>
                          <w:rFonts w:eastAsia="宋体"/>
                          <w:noProof/>
                        </w:rPr>
                        <w:t>The Cell Identities used in the RAN Paging Area during Xn RAN paging allow the identification of the correct target cells for RAN paging.</w:t>
                      </w:r>
                    </w:p>
                    <w:p w14:paraId="03F07E34" w14:textId="77777777" w:rsidR="00193A09" w:rsidRPr="00193A09" w:rsidRDefault="00193A09" w:rsidP="00193A09">
                      <w:pPr>
                        <w:keepLines/>
                        <w:ind w:left="1135" w:hanging="851"/>
                        <w:rPr>
                          <w:rFonts w:eastAsia="宋体"/>
                          <w:noProof/>
                        </w:rPr>
                      </w:pPr>
                      <w:r w:rsidRPr="00193A09">
                        <w:rPr>
                          <w:rFonts w:eastAsia="宋体"/>
                          <w:noProof/>
                        </w:rPr>
                        <w:t>NOTE 1:</w:t>
                      </w:r>
                      <w:r w:rsidRPr="00193A09">
                        <w:rPr>
                          <w:rFonts w:eastAsia="宋体"/>
                          <w:noProof/>
                        </w:rPr>
                        <w:tab/>
                        <w:t>The Cell Identity used for RAN Paging is assumed to typically represent a Uu Cell ID.</w:t>
                      </w:r>
                    </w:p>
                    <w:p w14:paraId="3C265141" w14:textId="77777777" w:rsidR="00193A09" w:rsidRPr="00193A09" w:rsidRDefault="00193A09" w:rsidP="00193A09">
                      <w:pPr>
                        <w:rPr>
                          <w:ins w:id="20" w:author="Ericsson User" w:date="2023-03-30T10:56:00Z"/>
                          <w:rFonts w:eastAsia="宋体"/>
                          <w:noProof/>
                        </w:rPr>
                      </w:pPr>
                      <w:ins w:id="21" w:author="Ericsson User" w:date="2023-03-30T10:56:00Z">
                        <w:r w:rsidRPr="00193A09">
                          <w:rPr>
                            <w:rFonts w:eastAsia="宋体"/>
                            <w:noProof/>
                            <w:highlight w:val="yellow"/>
                          </w:rPr>
                          <w:t>Editor’s Note: Whether the Xn procedures could follow legacy behavior by using Uu Cell ID is FFS.</w:t>
                        </w:r>
                      </w:ins>
                    </w:p>
                    <w:p w14:paraId="72FC18FF" w14:textId="77777777" w:rsidR="00193A09" w:rsidRPr="00193A09" w:rsidRDefault="00193A09" w:rsidP="00193A09">
                      <w:pPr>
                        <w:pStyle w:val="NO"/>
                        <w:ind w:left="0" w:firstLine="0"/>
                        <w:rPr>
                          <w:noProof/>
                          <w:lang w:eastAsia="zh-CN"/>
                        </w:rPr>
                      </w:pPr>
                    </w:p>
                  </w:txbxContent>
                </v:textbox>
                <w10:anchorlock/>
              </v:shape>
            </w:pict>
          </mc:Fallback>
        </mc:AlternateContent>
      </w:r>
    </w:p>
    <w:p w14:paraId="730A7CF7" w14:textId="46D9275A" w:rsidR="00193A09" w:rsidRPr="00193A09" w:rsidRDefault="00193A09" w:rsidP="00692C75">
      <w:pPr>
        <w:spacing w:after="120"/>
        <w:rPr>
          <w:rFonts w:eastAsia="等线"/>
          <w:lang w:eastAsia="zh-CN"/>
        </w:rPr>
      </w:pPr>
      <w:r w:rsidRPr="00193A09">
        <w:rPr>
          <w:rFonts w:eastAsia="等线"/>
          <w:lang w:eastAsia="zh-CN"/>
        </w:rPr>
        <w:t>Following the agreement of Rel-17, the mapped Cell ID is not used in Xn Setup and Configuration Update procedures. Now, we do not see any clear benefits to exchange mapped Cell ID(s) in Xn Setup and Configuration Update procedures. Therefore, we should not extend the using of mapped Cell ID without clear motivation.</w:t>
      </w:r>
      <w:r w:rsidRPr="00193A09">
        <w:rPr>
          <w:rFonts w:eastAsia="等线" w:hint="eastAsia"/>
          <w:lang w:eastAsia="zh-CN"/>
        </w:rPr>
        <w:t xml:space="preserve"> Therefore, </w:t>
      </w:r>
      <w:r>
        <w:rPr>
          <w:rFonts w:eastAsia="等线"/>
          <w:lang w:eastAsia="zh-CN"/>
        </w:rPr>
        <w:t>c</w:t>
      </w:r>
      <w:r w:rsidRPr="00193A09">
        <w:rPr>
          <w:rFonts w:eastAsia="等线"/>
          <w:lang w:eastAsia="zh-CN"/>
        </w:rPr>
        <w:t>hange the WA to the agreement, i.e. Uu Cell ID should be used in Xn Setup and Configuration Update procedures.</w:t>
      </w:r>
    </w:p>
    <w:p w14:paraId="25367CFC" w14:textId="0901FECF" w:rsidR="00692C75" w:rsidRDefault="00F83BDA" w:rsidP="00692C75">
      <w:pPr>
        <w:spacing w:after="120"/>
        <w:rPr>
          <w:rFonts w:eastAsia="等线"/>
          <w:b/>
          <w:lang w:eastAsia="zh-CN"/>
        </w:rPr>
      </w:pPr>
      <w:r>
        <w:rPr>
          <w:rFonts w:eastAsia="等线"/>
          <w:b/>
          <w:lang w:eastAsia="zh-CN"/>
        </w:rPr>
        <w:t xml:space="preserve">Proposal </w:t>
      </w:r>
      <w:r>
        <w:rPr>
          <w:rFonts w:eastAsia="等线" w:hint="eastAsia"/>
          <w:b/>
          <w:lang w:eastAsia="zh-CN"/>
        </w:rPr>
        <w:t>3</w:t>
      </w:r>
      <w:r w:rsidR="00692C75" w:rsidRPr="00095255">
        <w:rPr>
          <w:rFonts w:eastAsia="等线"/>
          <w:b/>
          <w:lang w:eastAsia="zh-CN"/>
        </w:rPr>
        <w:t>: Change the WA to the agreement, i.e. Uu Cell ID should be used in Xn Setup and Configuration Update procedures</w:t>
      </w:r>
      <w:r w:rsidR="00692C75">
        <w:rPr>
          <w:rFonts w:eastAsia="等线" w:hint="eastAsia"/>
          <w:b/>
          <w:lang w:eastAsia="zh-CN"/>
        </w:rPr>
        <w:t>.</w:t>
      </w:r>
    </w:p>
    <w:p w14:paraId="642B654B" w14:textId="213F9882" w:rsidR="00E20265" w:rsidRPr="00E20265" w:rsidRDefault="00F5286A" w:rsidP="008A7028">
      <w:pPr>
        <w:spacing w:after="120"/>
        <w:rPr>
          <w:rFonts w:eastAsiaTheme="minorEastAsia"/>
          <w:i/>
          <w:iCs/>
          <w:color w:val="FF0000"/>
          <w:szCs w:val="16"/>
          <w:u w:val="single"/>
          <w:lang w:eastAsia="zh-CN"/>
        </w:rPr>
      </w:pPr>
      <w:r w:rsidRPr="00095255">
        <w:rPr>
          <w:i/>
          <w:iCs/>
          <w:color w:val="FF0000"/>
          <w:szCs w:val="16"/>
          <w:u w:val="single"/>
        </w:rPr>
        <w:t>Do not exchange TAC(s) over Xn for NTN. Solution to be further discussed. To be continued...</w:t>
      </w:r>
    </w:p>
    <w:p w14:paraId="4EB6E336" w14:textId="25E9C0BC" w:rsidR="008C4777" w:rsidRDefault="00515B6D" w:rsidP="00AA2DD8">
      <w:pPr>
        <w:spacing w:after="120"/>
        <w:rPr>
          <w:rFonts w:eastAsia="等线"/>
          <w:lang w:eastAsia="zh-CN"/>
        </w:rPr>
      </w:pPr>
      <w:r w:rsidRPr="00515B6D">
        <w:rPr>
          <w:rFonts w:eastAsia="等线"/>
          <w:lang w:eastAsia="zh-CN"/>
        </w:rPr>
        <w:t>For quasi earth fixed cell case, the TAC(s) of each cell is static. In normal cases, one earth fixed cell should broadcast one TAC per PLMN, even for cross country scenario.</w:t>
      </w:r>
      <w:r w:rsidR="00A35CDF">
        <w:rPr>
          <w:rFonts w:eastAsia="等线" w:hint="eastAsia"/>
          <w:lang w:eastAsia="zh-CN"/>
        </w:rPr>
        <w:t xml:space="preserve"> </w:t>
      </w:r>
      <w:r w:rsidR="008C4777">
        <w:rPr>
          <w:rFonts w:eastAsia="等线" w:hint="eastAsia"/>
          <w:lang w:eastAsia="zh-CN"/>
        </w:rPr>
        <w:t>Thus, there</w:t>
      </w:r>
      <w:r w:rsidR="008C4777">
        <w:rPr>
          <w:rFonts w:eastAsia="等线"/>
          <w:lang w:eastAsia="zh-CN"/>
        </w:rPr>
        <w:t>’</w:t>
      </w:r>
      <w:r w:rsidR="008C4777">
        <w:rPr>
          <w:rFonts w:eastAsia="等线" w:hint="eastAsia"/>
          <w:lang w:eastAsia="zh-CN"/>
        </w:rPr>
        <w:t>s no need to support a TAC li</w:t>
      </w:r>
      <w:r w:rsidR="007F1FD0">
        <w:rPr>
          <w:rFonts w:eastAsia="等线" w:hint="eastAsia"/>
          <w:lang w:eastAsia="zh-CN"/>
        </w:rPr>
        <w:t>st per PLMN in the Xn interface and no enhancement is required in this case.</w:t>
      </w:r>
    </w:p>
    <w:p w14:paraId="7C87CB5D" w14:textId="070B2BCA" w:rsidR="009D49FB" w:rsidRPr="009D49FB" w:rsidRDefault="009D49FB" w:rsidP="00AA2DD8">
      <w:pPr>
        <w:spacing w:after="120"/>
        <w:rPr>
          <w:rFonts w:eastAsia="等线"/>
          <w:b/>
          <w:lang w:eastAsia="zh-CN"/>
        </w:rPr>
      </w:pPr>
      <w:r w:rsidRPr="00872668">
        <w:rPr>
          <w:rFonts w:eastAsia="等线"/>
          <w:b/>
          <w:lang w:eastAsia="zh-CN"/>
        </w:rPr>
        <w:t xml:space="preserve">Observation </w:t>
      </w:r>
      <w:r w:rsidR="00BA1BE9">
        <w:rPr>
          <w:rFonts w:eastAsia="等线" w:hint="eastAsia"/>
          <w:b/>
          <w:lang w:eastAsia="zh-CN"/>
        </w:rPr>
        <w:t>1</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sidR="007F1FD0">
        <w:rPr>
          <w:rFonts w:eastAsia="等线" w:hint="eastAsia"/>
          <w:b/>
          <w:lang w:eastAsia="zh-CN"/>
        </w:rPr>
        <w:t xml:space="preserve"> and no enhancement is required in this case.</w:t>
      </w:r>
    </w:p>
    <w:p w14:paraId="563A7736" w14:textId="58AE199C" w:rsidR="00A35CDF" w:rsidRDefault="00AA2DD8" w:rsidP="00AA2DD8">
      <w:pPr>
        <w:spacing w:after="120"/>
        <w:rPr>
          <w:rFonts w:eastAsiaTheme="minorEastAsia"/>
          <w:lang w:eastAsia="zh-CN"/>
        </w:rPr>
      </w:pPr>
      <w:r w:rsidRPr="00AA2DD8">
        <w:rPr>
          <w:rFonts w:eastAsiaTheme="minorEastAsia"/>
          <w:lang w:eastAsia="zh-CN"/>
        </w:rPr>
        <w:lastRenderedPageBreak/>
        <w:t xml:space="preserve">For earth moving cell case, one cell may broadcast one or more TACs in a PLMN, and the broadcast TACs of a cell may change with time as the coverage of the cell is changed with time. </w:t>
      </w:r>
      <w:r w:rsidR="008C4777">
        <w:rPr>
          <w:rFonts w:eastAsiaTheme="minorEastAsia" w:hint="eastAsia"/>
          <w:lang w:eastAsia="zh-CN"/>
        </w:rPr>
        <w:t xml:space="preserve">Including the multiple TACs per PLMN in the </w:t>
      </w:r>
      <w:r w:rsidR="008C4777" w:rsidRPr="005C4E11">
        <w:rPr>
          <w:rFonts w:eastAsiaTheme="minorEastAsia"/>
          <w:lang w:eastAsia="zh-CN"/>
        </w:rPr>
        <w:t xml:space="preserve">Served Cell Information </w:t>
      </w:r>
      <w:r w:rsidR="008C4777">
        <w:rPr>
          <w:rFonts w:eastAsiaTheme="minorEastAsia" w:hint="eastAsia"/>
          <w:lang w:eastAsia="zh-CN"/>
        </w:rPr>
        <w:t>may require NG-RAN Configuration Update frequently, and we do not see any real benefit to do such kind of things.</w:t>
      </w:r>
    </w:p>
    <w:p w14:paraId="057413A0" w14:textId="2A1953A2" w:rsidR="008C4777" w:rsidRDefault="008C4777" w:rsidP="00AA2DD8">
      <w:pPr>
        <w:spacing w:after="120"/>
        <w:rPr>
          <w:rFonts w:eastAsia="等线"/>
          <w:lang w:eastAsia="zh-CN"/>
        </w:rPr>
      </w:pPr>
      <w:r w:rsidRPr="0065667A">
        <w:rPr>
          <w:rFonts w:eastAsia="等线" w:hint="eastAsia"/>
          <w:lang w:eastAsia="zh-CN"/>
        </w:rPr>
        <w:t>In the Xn Setup procedure, the</w:t>
      </w:r>
      <w:r w:rsidRPr="00872668">
        <w:rPr>
          <w:rFonts w:eastAsia="等线" w:hint="eastAsia"/>
          <w:lang w:eastAsia="zh-CN"/>
        </w:rPr>
        <w:t xml:space="preserve"> </w:t>
      </w:r>
      <w:r w:rsidRPr="005C4E11">
        <w:rPr>
          <w:rFonts w:eastAsia="Yu Mincho"/>
          <w:i/>
          <w:lang w:eastAsia="ja-JP"/>
        </w:rPr>
        <w:t>List of Served Cells NR</w:t>
      </w:r>
      <w:r w:rsidRPr="00872668">
        <w:rPr>
          <w:rFonts w:eastAsia="等线" w:hint="eastAsia"/>
          <w:lang w:eastAsia="zh-CN"/>
        </w:rPr>
        <w:t xml:space="preserve"> </w:t>
      </w:r>
      <w:r w:rsidRPr="0065667A">
        <w:rPr>
          <w:rFonts w:eastAsia="等线" w:hint="eastAsia"/>
          <w:lang w:eastAsia="zh-CN"/>
        </w:rPr>
        <w:t>to be exchanged between the gNBs is optional, the tabular specified in TS 38.423 is shown as below:</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0"/>
        <w:gridCol w:w="567"/>
        <w:gridCol w:w="1358"/>
        <w:gridCol w:w="992"/>
        <w:gridCol w:w="2268"/>
        <w:gridCol w:w="709"/>
        <w:gridCol w:w="850"/>
      </w:tblGrid>
      <w:tr w:rsidR="005C4E11" w:rsidRPr="0065667A" w14:paraId="7905B017" w14:textId="77777777" w:rsidTr="005C4E11">
        <w:tc>
          <w:tcPr>
            <w:tcW w:w="2470" w:type="dxa"/>
          </w:tcPr>
          <w:p w14:paraId="2A945CDF" w14:textId="77777777" w:rsidR="008C4777" w:rsidRPr="0065667A" w:rsidRDefault="008C4777" w:rsidP="00AD2080">
            <w:pPr>
              <w:keepNext/>
              <w:keepLines/>
              <w:spacing w:after="0"/>
              <w:rPr>
                <w:rFonts w:ascii="Arial" w:eastAsia="Yu Mincho" w:hAnsi="Arial"/>
                <w:b/>
                <w:bCs/>
                <w:sz w:val="18"/>
                <w:lang w:eastAsia="ja-JP"/>
              </w:rPr>
            </w:pPr>
            <w:r w:rsidRPr="00BC5E26">
              <w:rPr>
                <w:rFonts w:ascii="Arial" w:eastAsia="Yu Mincho" w:hAnsi="Arial"/>
                <w:b/>
                <w:sz w:val="18"/>
                <w:highlight w:val="yellow"/>
                <w:lang w:eastAsia="ja-JP"/>
              </w:rPr>
              <w:t>List of Served Cells NR</w:t>
            </w:r>
          </w:p>
        </w:tc>
        <w:tc>
          <w:tcPr>
            <w:tcW w:w="567" w:type="dxa"/>
          </w:tcPr>
          <w:p w14:paraId="18BB8E50" w14:textId="77777777" w:rsidR="008C4777" w:rsidRPr="0065667A" w:rsidRDefault="008C4777" w:rsidP="00AD2080">
            <w:pPr>
              <w:keepNext/>
              <w:keepLines/>
              <w:spacing w:after="0"/>
              <w:rPr>
                <w:rFonts w:ascii="Arial" w:eastAsia="Yu Mincho" w:hAnsi="Arial"/>
                <w:bCs/>
                <w:sz w:val="18"/>
                <w:lang w:eastAsia="ja-JP"/>
              </w:rPr>
            </w:pPr>
          </w:p>
        </w:tc>
        <w:tc>
          <w:tcPr>
            <w:tcW w:w="1358" w:type="dxa"/>
          </w:tcPr>
          <w:p w14:paraId="6E4F487C" w14:textId="77777777" w:rsidR="008C4777" w:rsidRPr="0065667A" w:rsidRDefault="008C4777" w:rsidP="00AD2080">
            <w:pPr>
              <w:keepNext/>
              <w:keepLines/>
              <w:spacing w:after="0"/>
              <w:rPr>
                <w:rFonts w:ascii="Arial" w:eastAsia="Yu Mincho" w:hAnsi="Arial"/>
                <w:sz w:val="18"/>
                <w:szCs w:val="18"/>
                <w:lang w:eastAsia="ja-JP"/>
              </w:rPr>
            </w:pPr>
            <w:proofErr w:type="gramStart"/>
            <w:r w:rsidRPr="0065667A">
              <w:rPr>
                <w:rFonts w:ascii="Arial" w:eastAsia="Yu Mincho" w:hAnsi="Arial"/>
                <w:bCs/>
                <w:i/>
                <w:sz w:val="18"/>
                <w:highlight w:val="yellow"/>
                <w:lang w:eastAsia="ja-JP"/>
              </w:rPr>
              <w:t>0 ..</w:t>
            </w:r>
            <w:proofErr w:type="gramEnd"/>
            <w:r w:rsidRPr="0065667A">
              <w:rPr>
                <w:rFonts w:ascii="Arial" w:eastAsia="Yu Mincho" w:hAnsi="Arial"/>
                <w:bCs/>
                <w:i/>
                <w:sz w:val="18"/>
                <w:highlight w:val="yellow"/>
                <w:lang w:eastAsia="ja-JP"/>
              </w:rPr>
              <w:t xml:space="preserve"> &lt;</w:t>
            </w:r>
            <w:proofErr w:type="spellStart"/>
            <w:r w:rsidRPr="0065667A">
              <w:rPr>
                <w:rFonts w:ascii="Arial" w:eastAsia="Yu Mincho" w:hAnsi="Arial"/>
                <w:bCs/>
                <w:i/>
                <w:sz w:val="18"/>
                <w:highlight w:val="yellow"/>
                <w:lang w:eastAsia="ja-JP"/>
              </w:rPr>
              <w:t>maxnoofCellsinNG</w:t>
            </w:r>
            <w:proofErr w:type="spellEnd"/>
            <w:r w:rsidRPr="0065667A">
              <w:rPr>
                <w:rFonts w:ascii="Arial" w:eastAsia="Yu Mincho" w:hAnsi="Arial"/>
                <w:bCs/>
                <w:i/>
                <w:sz w:val="18"/>
                <w:highlight w:val="yellow"/>
                <w:lang w:eastAsia="ja-JP"/>
              </w:rPr>
              <w:t>-RAN node&gt;</w:t>
            </w:r>
          </w:p>
        </w:tc>
        <w:tc>
          <w:tcPr>
            <w:tcW w:w="992" w:type="dxa"/>
          </w:tcPr>
          <w:p w14:paraId="729CAA70" w14:textId="77777777" w:rsidR="008C4777" w:rsidRPr="0065667A" w:rsidRDefault="008C4777" w:rsidP="00AD2080">
            <w:pPr>
              <w:keepNext/>
              <w:keepLines/>
              <w:spacing w:after="0"/>
              <w:rPr>
                <w:rFonts w:ascii="Arial" w:eastAsia="Yu Mincho" w:hAnsi="Arial"/>
                <w:bCs/>
                <w:sz w:val="18"/>
                <w:lang w:eastAsia="ja-JP"/>
              </w:rPr>
            </w:pPr>
          </w:p>
        </w:tc>
        <w:tc>
          <w:tcPr>
            <w:tcW w:w="2268" w:type="dxa"/>
          </w:tcPr>
          <w:p w14:paraId="7F439261" w14:textId="77777777" w:rsidR="008C4777" w:rsidRPr="0065667A" w:rsidRDefault="008C4777" w:rsidP="00AD2080">
            <w:pPr>
              <w:keepNext/>
              <w:keepLines/>
              <w:spacing w:after="0"/>
              <w:rPr>
                <w:rFonts w:ascii="Arial" w:eastAsia="Yu Mincho" w:hAnsi="Arial"/>
                <w:sz w:val="18"/>
              </w:rPr>
            </w:pPr>
            <w:r w:rsidRPr="0065667A">
              <w:rPr>
                <w:rFonts w:ascii="Arial" w:eastAsia="Yu Mincho" w:hAnsi="Arial"/>
                <w:sz w:val="18"/>
              </w:rPr>
              <w:t>Contains a list of cells served by the gNB. If a partial list of cells is signalled, it contains at least one cell per carrier configured at the gNB</w:t>
            </w:r>
          </w:p>
        </w:tc>
        <w:tc>
          <w:tcPr>
            <w:tcW w:w="709" w:type="dxa"/>
          </w:tcPr>
          <w:p w14:paraId="5E5391A4"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YES</w:t>
            </w:r>
          </w:p>
        </w:tc>
        <w:tc>
          <w:tcPr>
            <w:tcW w:w="850" w:type="dxa"/>
          </w:tcPr>
          <w:p w14:paraId="47072AE7"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reject</w:t>
            </w:r>
          </w:p>
        </w:tc>
      </w:tr>
      <w:tr w:rsidR="005C4E11" w:rsidRPr="0065667A" w14:paraId="26173BAB" w14:textId="77777777" w:rsidTr="005C4E11">
        <w:tc>
          <w:tcPr>
            <w:tcW w:w="2470" w:type="dxa"/>
          </w:tcPr>
          <w:p w14:paraId="6A4149D4"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bCs/>
                <w:sz w:val="18"/>
                <w:lang w:eastAsia="ja-JP"/>
              </w:rPr>
              <w:t>&gt;</w:t>
            </w:r>
            <w:r w:rsidRPr="00BC5E26">
              <w:rPr>
                <w:rFonts w:ascii="Arial" w:eastAsia="Yu Mincho" w:hAnsi="Arial"/>
                <w:bCs/>
                <w:sz w:val="18"/>
                <w:highlight w:val="yellow"/>
                <w:lang w:eastAsia="ja-JP"/>
              </w:rPr>
              <w:t>Served Cell Information NR</w:t>
            </w:r>
          </w:p>
        </w:tc>
        <w:tc>
          <w:tcPr>
            <w:tcW w:w="567" w:type="dxa"/>
          </w:tcPr>
          <w:p w14:paraId="65BA445F"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M</w:t>
            </w:r>
          </w:p>
        </w:tc>
        <w:tc>
          <w:tcPr>
            <w:tcW w:w="1358" w:type="dxa"/>
          </w:tcPr>
          <w:p w14:paraId="35DDE21B"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1C37E760"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9.2.2.11</w:t>
            </w:r>
          </w:p>
        </w:tc>
        <w:tc>
          <w:tcPr>
            <w:tcW w:w="2268" w:type="dxa"/>
          </w:tcPr>
          <w:p w14:paraId="27B3FEE1"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3F45CFA3"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743B6825"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779704CF" w14:textId="77777777" w:rsidTr="005C4E11">
        <w:tc>
          <w:tcPr>
            <w:tcW w:w="2470" w:type="dxa"/>
          </w:tcPr>
          <w:p w14:paraId="6458DC12" w14:textId="77777777" w:rsidR="008C4777" w:rsidRPr="00F56066" w:rsidRDefault="008C4777" w:rsidP="00AD2080">
            <w:pPr>
              <w:keepNext/>
              <w:keepLines/>
              <w:spacing w:after="0"/>
              <w:ind w:left="113"/>
              <w:rPr>
                <w:rFonts w:ascii="Arial" w:eastAsia="Yu Mincho" w:hAnsi="Arial"/>
                <w:b/>
                <w:bCs/>
                <w:sz w:val="18"/>
                <w:lang w:eastAsia="ja-JP"/>
              </w:rPr>
            </w:pPr>
            <w:r w:rsidRPr="00F56066">
              <w:rPr>
                <w:rFonts w:ascii="Arial" w:eastAsia="Yu Mincho" w:hAnsi="Arial"/>
                <w:sz w:val="18"/>
                <w:lang w:eastAsia="ja-JP"/>
              </w:rPr>
              <w:t>&gt;Neighbour Information NR</w:t>
            </w:r>
          </w:p>
        </w:tc>
        <w:tc>
          <w:tcPr>
            <w:tcW w:w="567" w:type="dxa"/>
          </w:tcPr>
          <w:p w14:paraId="3FFF8D49" w14:textId="77777777" w:rsidR="008C4777" w:rsidRPr="00F56066" w:rsidRDefault="008C4777" w:rsidP="00AD2080">
            <w:pPr>
              <w:keepNext/>
              <w:keepLines/>
              <w:spacing w:after="0"/>
              <w:rPr>
                <w:rFonts w:ascii="Arial" w:eastAsia="Yu Mincho" w:hAnsi="Arial"/>
                <w:bCs/>
                <w:sz w:val="18"/>
                <w:lang w:eastAsia="ja-JP"/>
              </w:rPr>
            </w:pPr>
            <w:r w:rsidRPr="00F56066">
              <w:rPr>
                <w:rFonts w:ascii="Arial" w:eastAsia="Yu Mincho" w:hAnsi="Arial"/>
                <w:bCs/>
                <w:sz w:val="18"/>
                <w:lang w:eastAsia="ja-JP"/>
              </w:rPr>
              <w:t>O</w:t>
            </w:r>
          </w:p>
        </w:tc>
        <w:tc>
          <w:tcPr>
            <w:tcW w:w="1358" w:type="dxa"/>
          </w:tcPr>
          <w:p w14:paraId="49DBEED4" w14:textId="77777777" w:rsidR="008C4777" w:rsidRPr="0065667A" w:rsidRDefault="008C4777" w:rsidP="00AD2080">
            <w:pPr>
              <w:keepNext/>
              <w:keepLines/>
              <w:spacing w:after="0"/>
              <w:rPr>
                <w:rFonts w:ascii="Arial" w:eastAsia="Yu Mincho" w:hAnsi="Arial"/>
                <w:bCs/>
                <w:i/>
                <w:sz w:val="18"/>
                <w:highlight w:val="yellow"/>
                <w:lang w:eastAsia="ja-JP"/>
              </w:rPr>
            </w:pPr>
          </w:p>
        </w:tc>
        <w:tc>
          <w:tcPr>
            <w:tcW w:w="992" w:type="dxa"/>
          </w:tcPr>
          <w:p w14:paraId="15661588"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MS Mincho" w:hAnsi="Arial" w:cs="Arial"/>
                <w:bCs/>
                <w:sz w:val="18"/>
                <w:lang w:eastAsia="ja-JP"/>
              </w:rPr>
              <w:t>9.2.2.13</w:t>
            </w:r>
          </w:p>
        </w:tc>
        <w:tc>
          <w:tcPr>
            <w:tcW w:w="2268" w:type="dxa"/>
          </w:tcPr>
          <w:p w14:paraId="0854C612"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373F54D7"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3A68DB5"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536C629B" w14:textId="77777777" w:rsidTr="005C4E11">
        <w:tc>
          <w:tcPr>
            <w:tcW w:w="2470" w:type="dxa"/>
          </w:tcPr>
          <w:p w14:paraId="77A071E8"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sz w:val="18"/>
                <w:lang w:eastAsia="ja-JP"/>
              </w:rPr>
              <w:t>&gt;Neighbour Information E-UTRA</w:t>
            </w:r>
          </w:p>
        </w:tc>
        <w:tc>
          <w:tcPr>
            <w:tcW w:w="567" w:type="dxa"/>
          </w:tcPr>
          <w:p w14:paraId="613EC318"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eastAsia="ja-JP"/>
              </w:rPr>
              <w:t>O</w:t>
            </w:r>
          </w:p>
        </w:tc>
        <w:tc>
          <w:tcPr>
            <w:tcW w:w="1358" w:type="dxa"/>
          </w:tcPr>
          <w:p w14:paraId="3FCF6CA0"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13870819"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MS Mincho" w:hAnsi="Arial" w:cs="Arial"/>
                <w:bCs/>
                <w:sz w:val="18"/>
                <w:lang w:eastAsia="ja-JP"/>
              </w:rPr>
              <w:t>9.2.2.14</w:t>
            </w:r>
          </w:p>
        </w:tc>
        <w:tc>
          <w:tcPr>
            <w:tcW w:w="2268" w:type="dxa"/>
          </w:tcPr>
          <w:p w14:paraId="3E4E75FB"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63110249"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eastAsia="ja-JP"/>
              </w:rPr>
              <w:t>–</w:t>
            </w:r>
          </w:p>
        </w:tc>
        <w:tc>
          <w:tcPr>
            <w:tcW w:w="850" w:type="dxa"/>
          </w:tcPr>
          <w:p w14:paraId="1E919E23" w14:textId="77777777" w:rsidR="008C4777" w:rsidRPr="0065667A" w:rsidRDefault="008C4777" w:rsidP="00AD2080">
            <w:pPr>
              <w:keepNext/>
              <w:keepLines/>
              <w:spacing w:after="0"/>
              <w:jc w:val="center"/>
              <w:rPr>
                <w:rFonts w:ascii="Arial" w:eastAsia="Yu Mincho" w:hAnsi="Arial"/>
                <w:sz w:val="18"/>
                <w:lang w:eastAsia="ja-JP"/>
              </w:rPr>
            </w:pPr>
          </w:p>
        </w:tc>
      </w:tr>
      <w:tr w:rsidR="005C4E11" w:rsidRPr="0065667A" w14:paraId="5F0B4DAA" w14:textId="77777777" w:rsidTr="005C4E11">
        <w:tc>
          <w:tcPr>
            <w:tcW w:w="2470" w:type="dxa"/>
          </w:tcPr>
          <w:p w14:paraId="000FAF80" w14:textId="77777777" w:rsidR="008C4777" w:rsidRPr="0065667A" w:rsidRDefault="008C4777" w:rsidP="00AD2080">
            <w:pPr>
              <w:keepNext/>
              <w:keepLines/>
              <w:spacing w:after="0"/>
              <w:ind w:left="113"/>
              <w:rPr>
                <w:rFonts w:ascii="Arial" w:eastAsia="Yu Mincho" w:hAnsi="Arial"/>
                <w:sz w:val="18"/>
                <w:lang w:eastAsia="ja-JP"/>
              </w:rPr>
            </w:pPr>
            <w:r w:rsidRPr="0065667A">
              <w:rPr>
                <w:rFonts w:ascii="Arial" w:eastAsia="Yu Mincho" w:hAnsi="Arial"/>
                <w:sz w:val="18"/>
                <w:lang w:val="fr-FR"/>
              </w:rPr>
              <w:t>&gt;Served Cell Specific Info Request</w:t>
            </w:r>
          </w:p>
        </w:tc>
        <w:tc>
          <w:tcPr>
            <w:tcW w:w="567" w:type="dxa"/>
          </w:tcPr>
          <w:p w14:paraId="74CC7725" w14:textId="77777777" w:rsidR="008C4777" w:rsidRPr="0065667A" w:rsidRDefault="008C4777" w:rsidP="00AD2080">
            <w:pPr>
              <w:keepNext/>
              <w:keepLines/>
              <w:spacing w:after="0"/>
              <w:rPr>
                <w:rFonts w:ascii="Arial" w:eastAsia="Yu Mincho" w:hAnsi="Arial"/>
                <w:bCs/>
                <w:sz w:val="18"/>
                <w:lang w:eastAsia="ja-JP"/>
              </w:rPr>
            </w:pPr>
            <w:r w:rsidRPr="0065667A">
              <w:rPr>
                <w:rFonts w:ascii="Arial" w:eastAsia="Yu Mincho" w:hAnsi="Arial"/>
                <w:bCs/>
                <w:sz w:val="18"/>
                <w:lang w:val="fr-FR"/>
              </w:rPr>
              <w:t>O</w:t>
            </w:r>
          </w:p>
        </w:tc>
        <w:tc>
          <w:tcPr>
            <w:tcW w:w="1358" w:type="dxa"/>
          </w:tcPr>
          <w:p w14:paraId="6303C8BE" w14:textId="77777777" w:rsidR="008C4777" w:rsidRPr="0065667A" w:rsidRDefault="008C4777" w:rsidP="00AD2080">
            <w:pPr>
              <w:keepNext/>
              <w:keepLines/>
              <w:spacing w:after="0"/>
              <w:rPr>
                <w:rFonts w:ascii="Arial" w:eastAsia="Yu Mincho" w:hAnsi="Arial"/>
                <w:bCs/>
                <w:i/>
                <w:sz w:val="18"/>
                <w:lang w:eastAsia="ja-JP"/>
              </w:rPr>
            </w:pPr>
          </w:p>
        </w:tc>
        <w:tc>
          <w:tcPr>
            <w:tcW w:w="992" w:type="dxa"/>
          </w:tcPr>
          <w:p w14:paraId="233903B5" w14:textId="77777777" w:rsidR="008C4777" w:rsidRPr="0065667A" w:rsidRDefault="008C4777" w:rsidP="00AD2080">
            <w:pPr>
              <w:keepNext/>
              <w:keepLines/>
              <w:spacing w:after="0"/>
              <w:rPr>
                <w:rFonts w:ascii="Arial" w:eastAsia="MS Mincho" w:hAnsi="Arial" w:cs="Arial"/>
                <w:bCs/>
                <w:sz w:val="18"/>
                <w:lang w:eastAsia="ja-JP"/>
              </w:rPr>
            </w:pPr>
            <w:r w:rsidRPr="0065667A">
              <w:rPr>
                <w:rFonts w:ascii="Arial" w:eastAsia="Yu Mincho" w:hAnsi="Arial"/>
                <w:bCs/>
                <w:sz w:val="18"/>
                <w:lang w:val="fr-FR"/>
              </w:rPr>
              <w:t>9.2.2.102</w:t>
            </w:r>
          </w:p>
        </w:tc>
        <w:tc>
          <w:tcPr>
            <w:tcW w:w="2268" w:type="dxa"/>
          </w:tcPr>
          <w:p w14:paraId="5D4FF2B2" w14:textId="77777777" w:rsidR="008C4777" w:rsidRPr="0065667A" w:rsidRDefault="008C4777" w:rsidP="00AD2080">
            <w:pPr>
              <w:keepNext/>
              <w:keepLines/>
              <w:spacing w:after="0"/>
              <w:rPr>
                <w:rFonts w:ascii="Arial" w:eastAsia="Yu Mincho" w:hAnsi="Arial"/>
                <w:bCs/>
                <w:sz w:val="18"/>
                <w:lang w:eastAsia="zh-CN"/>
              </w:rPr>
            </w:pPr>
          </w:p>
        </w:tc>
        <w:tc>
          <w:tcPr>
            <w:tcW w:w="709" w:type="dxa"/>
          </w:tcPr>
          <w:p w14:paraId="5F1E7C7D"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val="fr-FR" w:eastAsia="ja-JP"/>
              </w:rPr>
              <w:t>YES</w:t>
            </w:r>
          </w:p>
        </w:tc>
        <w:tc>
          <w:tcPr>
            <w:tcW w:w="850" w:type="dxa"/>
          </w:tcPr>
          <w:p w14:paraId="2F9AC1D8" w14:textId="77777777" w:rsidR="008C4777" w:rsidRPr="0065667A" w:rsidRDefault="008C4777" w:rsidP="00AD2080">
            <w:pPr>
              <w:keepNext/>
              <w:keepLines/>
              <w:spacing w:after="0"/>
              <w:jc w:val="center"/>
              <w:rPr>
                <w:rFonts w:ascii="Arial" w:eastAsia="Yu Mincho" w:hAnsi="Arial"/>
                <w:sz w:val="18"/>
                <w:lang w:eastAsia="ja-JP"/>
              </w:rPr>
            </w:pPr>
            <w:r w:rsidRPr="0065667A">
              <w:rPr>
                <w:rFonts w:ascii="Arial" w:eastAsia="Yu Mincho" w:hAnsi="Arial"/>
                <w:sz w:val="18"/>
                <w:lang w:val="fr-FR" w:eastAsia="ja-JP"/>
              </w:rPr>
              <w:t>ignore</w:t>
            </w:r>
          </w:p>
        </w:tc>
      </w:tr>
    </w:tbl>
    <w:p w14:paraId="00CFC089" w14:textId="77777777" w:rsidR="008C4777" w:rsidRDefault="008C4777" w:rsidP="00AA2DD8">
      <w:pPr>
        <w:spacing w:after="120"/>
        <w:rPr>
          <w:rFonts w:eastAsiaTheme="minorEastAsia"/>
          <w:lang w:eastAsia="zh-CN"/>
        </w:rPr>
      </w:pPr>
    </w:p>
    <w:p w14:paraId="4FAF5690" w14:textId="264571B8" w:rsidR="008C4777" w:rsidRDefault="008C4777" w:rsidP="00AA2DD8">
      <w:pPr>
        <w:spacing w:after="120"/>
        <w:rPr>
          <w:rFonts w:eastAsia="等线"/>
          <w:lang w:eastAsia="zh-CN"/>
        </w:rPr>
      </w:pPr>
      <w:r>
        <w:rPr>
          <w:rFonts w:eastAsia="等线" w:hint="eastAsia"/>
          <w:lang w:eastAsia="zh-CN"/>
        </w:rPr>
        <w:t>From implementation point of view, i</w:t>
      </w:r>
      <w:r w:rsidRPr="0065667A">
        <w:rPr>
          <w:rFonts w:eastAsia="等线" w:hint="eastAsia"/>
          <w:lang w:eastAsia="zh-CN"/>
        </w:rPr>
        <w:t>t</w:t>
      </w:r>
      <w:r w:rsidRPr="0065667A">
        <w:rPr>
          <w:rFonts w:eastAsia="等线"/>
          <w:lang w:eastAsia="zh-CN"/>
        </w:rPr>
        <w:t>’</w:t>
      </w:r>
      <w:r w:rsidRPr="0065667A">
        <w:rPr>
          <w:rFonts w:eastAsia="等线" w:hint="eastAsia"/>
          <w:lang w:eastAsia="zh-CN"/>
        </w:rPr>
        <w:t xml:space="preserve">s possible to exchange the served cells and </w:t>
      </w:r>
      <w:r w:rsidRPr="0065667A">
        <w:rPr>
          <w:rFonts w:eastAsia="等线"/>
          <w:lang w:eastAsia="zh-CN"/>
        </w:rPr>
        <w:t>neighbour</w:t>
      </w:r>
      <w:r w:rsidRPr="0065667A">
        <w:rPr>
          <w:rFonts w:eastAsia="等线" w:hint="eastAsia"/>
          <w:lang w:eastAsia="zh-CN"/>
        </w:rPr>
        <w:t xml:space="preserve"> relations in case of earth fixed cells are deployed</w:t>
      </w:r>
      <w:r>
        <w:rPr>
          <w:rFonts w:eastAsia="等线" w:hint="eastAsia"/>
          <w:lang w:eastAsia="zh-CN"/>
        </w:rPr>
        <w:t>, like the way in TN</w:t>
      </w:r>
      <w:r w:rsidRPr="0065667A">
        <w:rPr>
          <w:rFonts w:eastAsia="等线" w:hint="eastAsia"/>
          <w:lang w:eastAsia="zh-CN"/>
        </w:rPr>
        <w:t xml:space="preserve">. </w:t>
      </w:r>
      <w:r w:rsidRPr="0065667A">
        <w:rPr>
          <w:rFonts w:eastAsia="等线"/>
          <w:lang w:eastAsia="zh-CN"/>
        </w:rPr>
        <w:t>I</w:t>
      </w:r>
      <w:r w:rsidRPr="0065667A">
        <w:rPr>
          <w:rFonts w:eastAsia="等线" w:hint="eastAsia"/>
          <w:lang w:eastAsia="zh-CN"/>
        </w:rPr>
        <w:t xml:space="preserve">t may not need to exchange the served cells and </w:t>
      </w:r>
      <w:r w:rsidRPr="0065667A">
        <w:rPr>
          <w:rFonts w:eastAsia="等线"/>
          <w:lang w:eastAsia="zh-CN"/>
        </w:rPr>
        <w:t>neighbour</w:t>
      </w:r>
      <w:r w:rsidRPr="0065667A">
        <w:rPr>
          <w:rFonts w:eastAsia="等线" w:hint="eastAsia"/>
          <w:lang w:eastAsia="zh-CN"/>
        </w:rPr>
        <w:t xml:space="preserve"> relations in case of earth moving cells are deployed</w:t>
      </w:r>
      <w:r>
        <w:rPr>
          <w:rFonts w:eastAsia="等线" w:hint="eastAsia"/>
          <w:lang w:eastAsia="zh-CN"/>
        </w:rPr>
        <w:t xml:space="preserve">. </w:t>
      </w:r>
      <w:r>
        <w:rPr>
          <w:rFonts w:eastAsia="等线"/>
          <w:lang w:eastAsia="zh-CN"/>
        </w:rPr>
        <w:t>T</w:t>
      </w:r>
      <w:r>
        <w:rPr>
          <w:rFonts w:eastAsia="等线" w:hint="eastAsia"/>
          <w:lang w:eastAsia="zh-CN"/>
        </w:rPr>
        <w:t>he served cell information and its neighbour relations could be left to OAM.</w:t>
      </w:r>
    </w:p>
    <w:p w14:paraId="6D2FC6AC" w14:textId="55A35DBB" w:rsidR="00872668" w:rsidRPr="00872668" w:rsidRDefault="00872668" w:rsidP="00872668">
      <w:pPr>
        <w:spacing w:after="120"/>
        <w:rPr>
          <w:rFonts w:eastAsia="等线"/>
          <w:b/>
          <w:lang w:eastAsia="zh-CN"/>
        </w:rPr>
      </w:pPr>
      <w:r w:rsidRPr="00872668">
        <w:rPr>
          <w:rFonts w:eastAsia="等线"/>
          <w:b/>
          <w:lang w:eastAsia="zh-CN"/>
        </w:rPr>
        <w:t xml:space="preserve">Observation </w:t>
      </w:r>
      <w:r w:rsidR="00A637B7">
        <w:rPr>
          <w:rFonts w:eastAsia="等线" w:hint="eastAsia"/>
          <w:b/>
          <w:lang w:eastAsia="zh-CN"/>
        </w:rPr>
        <w:t>2</w:t>
      </w:r>
      <w:r w:rsidRPr="00872668">
        <w:rPr>
          <w:rFonts w:eastAsia="等线"/>
          <w:b/>
          <w:lang w:eastAsia="zh-CN"/>
        </w:rPr>
        <w:t xml:space="preserve">: </w:t>
      </w:r>
      <w:r w:rsidR="007368F2">
        <w:rPr>
          <w:rFonts w:eastAsia="等线" w:hint="eastAsia"/>
          <w:b/>
          <w:lang w:eastAsia="zh-CN"/>
        </w:rPr>
        <w:t>For EMC case,</w:t>
      </w:r>
      <w:r w:rsidRPr="00872668">
        <w:rPr>
          <w:rFonts w:eastAsia="等线"/>
          <w:b/>
          <w:lang w:eastAsia="zh-CN"/>
        </w:rPr>
        <w:t xml:space="preserve"> </w:t>
      </w:r>
      <w:r w:rsidR="007368F2">
        <w:rPr>
          <w:rFonts w:eastAsia="等线" w:hint="eastAsia"/>
          <w:b/>
          <w:lang w:eastAsia="zh-CN"/>
        </w:rPr>
        <w:t>it</w:t>
      </w:r>
      <w:r w:rsidR="007368F2">
        <w:rPr>
          <w:rFonts w:eastAsia="等线"/>
          <w:b/>
          <w:lang w:eastAsia="zh-CN"/>
        </w:rPr>
        <w:t>’</w:t>
      </w:r>
      <w:r w:rsidR="007368F2">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71D53B96" w14:textId="540059FD" w:rsidR="00E3648D" w:rsidRPr="00E3648D" w:rsidRDefault="00AA2DD8" w:rsidP="00F41F8C">
      <w:pPr>
        <w:spacing w:after="120"/>
        <w:rPr>
          <w:rFonts w:eastAsiaTheme="minorEastAsia"/>
          <w:lang w:eastAsia="zh-CN"/>
        </w:rPr>
      </w:pPr>
      <w:bookmarkStart w:id="22" w:name="OLE_LINK1"/>
      <w:bookmarkStart w:id="23" w:name="OLE_LINK2"/>
      <w:r w:rsidRPr="00AA2DD8">
        <w:rPr>
          <w:rFonts w:eastAsiaTheme="minorEastAsia"/>
          <w:lang w:eastAsia="zh-CN"/>
        </w:rPr>
        <w:t xml:space="preserve">Above all, it’s un-necessary to exchange multiple TACs </w:t>
      </w:r>
      <w:r w:rsidR="006E7189">
        <w:rPr>
          <w:rFonts w:eastAsiaTheme="minorEastAsia" w:hint="eastAsia"/>
          <w:lang w:eastAsia="zh-CN"/>
        </w:rPr>
        <w:t xml:space="preserve">per PLMN </w:t>
      </w:r>
      <w:r w:rsidRPr="00AA2DD8">
        <w:rPr>
          <w:rFonts w:eastAsiaTheme="minorEastAsia"/>
          <w:lang w:eastAsia="zh-CN"/>
        </w:rPr>
        <w:t>for NTN cells in XN Setup procedure and Configuration Update procedure</w:t>
      </w:r>
      <w:r w:rsidR="008C4777">
        <w:rPr>
          <w:rFonts w:eastAsiaTheme="minorEastAsia" w:hint="eastAsia"/>
          <w:lang w:eastAsia="zh-CN"/>
        </w:rPr>
        <w:t>. It could be configured by OAM, if needed.</w:t>
      </w:r>
      <w:r w:rsidR="009D49FB">
        <w:rPr>
          <w:rFonts w:eastAsiaTheme="minorEastAsia" w:hint="eastAsia"/>
          <w:lang w:eastAsia="zh-CN"/>
        </w:rPr>
        <w:t xml:space="preserve"> </w:t>
      </w:r>
      <w:r w:rsidR="00F41F8C">
        <w:rPr>
          <w:rFonts w:eastAsiaTheme="minorEastAsia" w:hint="eastAsia"/>
          <w:lang w:eastAsia="zh-CN"/>
        </w:rPr>
        <w:t>Base on observation 1 and observation</w:t>
      </w:r>
      <w:r w:rsidR="00E41589">
        <w:rPr>
          <w:rFonts w:eastAsiaTheme="minorEastAsia" w:hint="eastAsia"/>
          <w:lang w:eastAsia="zh-CN"/>
        </w:rPr>
        <w:t xml:space="preserve"> 2</w:t>
      </w:r>
      <w:r w:rsidR="00F41F8C">
        <w:rPr>
          <w:rFonts w:eastAsiaTheme="minorEastAsia" w:hint="eastAsia"/>
          <w:lang w:eastAsia="zh-CN"/>
        </w:rPr>
        <w:t xml:space="preserve">, both </w:t>
      </w:r>
      <w:r w:rsidR="00F41F8C" w:rsidRPr="00F41F8C">
        <w:rPr>
          <w:rFonts w:eastAsiaTheme="minorEastAsia"/>
          <w:lang w:eastAsia="zh-CN"/>
        </w:rPr>
        <w:t>quasi earth fixed cell case</w:t>
      </w:r>
      <w:r w:rsidR="00F41F8C">
        <w:rPr>
          <w:rFonts w:eastAsiaTheme="minorEastAsia" w:hint="eastAsia"/>
          <w:lang w:eastAsia="zh-CN"/>
        </w:rPr>
        <w:t xml:space="preserve"> and </w:t>
      </w:r>
      <w:r w:rsidR="00F41F8C" w:rsidRPr="00F41F8C">
        <w:rPr>
          <w:rFonts w:eastAsiaTheme="minorEastAsia"/>
          <w:lang w:eastAsia="zh-CN"/>
        </w:rPr>
        <w:t>earth moving cell case</w:t>
      </w:r>
      <w:r w:rsidR="00F41F8C">
        <w:rPr>
          <w:rFonts w:eastAsiaTheme="minorEastAsia" w:hint="eastAsia"/>
          <w:lang w:eastAsia="zh-CN"/>
        </w:rPr>
        <w:t xml:space="preserve"> could follow legacy </w:t>
      </w:r>
      <w:r w:rsidR="00F41F8C">
        <w:rPr>
          <w:rFonts w:eastAsiaTheme="minorEastAsia"/>
          <w:lang w:eastAsia="zh-CN"/>
        </w:rPr>
        <w:t>behaviour</w:t>
      </w:r>
      <w:r w:rsidR="00F41F8C">
        <w:rPr>
          <w:rFonts w:eastAsiaTheme="minorEastAsia" w:hint="eastAsia"/>
          <w:lang w:eastAsia="zh-CN"/>
        </w:rPr>
        <w:t xml:space="preserve">. </w:t>
      </w:r>
      <w:r w:rsidR="009D49FB">
        <w:rPr>
          <w:rFonts w:eastAsiaTheme="minorEastAsia" w:hint="eastAsia"/>
          <w:lang w:eastAsia="zh-CN"/>
        </w:rPr>
        <w:t xml:space="preserve">Therefore, </w:t>
      </w:r>
      <w:r w:rsidR="00F41F8C" w:rsidRPr="00F41F8C">
        <w:rPr>
          <w:rFonts w:eastAsiaTheme="minorEastAsia"/>
          <w:lang w:eastAsia="zh-CN"/>
        </w:rPr>
        <w:t>using Uu Cell ID</w:t>
      </w:r>
      <w:r w:rsidR="00F41F8C">
        <w:rPr>
          <w:rFonts w:eastAsiaTheme="minorEastAsia" w:hint="eastAsia"/>
          <w:lang w:eastAsia="zh-CN"/>
        </w:rPr>
        <w:t xml:space="preserve"> in Xn </w:t>
      </w:r>
      <w:r w:rsidR="00F41F8C" w:rsidRPr="00F41F8C">
        <w:rPr>
          <w:rFonts w:eastAsiaTheme="minorEastAsia"/>
          <w:lang w:eastAsia="zh-CN"/>
        </w:rPr>
        <w:t>procedures</w:t>
      </w:r>
      <w:r w:rsidR="00F41F8C">
        <w:rPr>
          <w:rFonts w:eastAsiaTheme="minorEastAsia" w:hint="eastAsia"/>
          <w:lang w:eastAsia="zh-CN"/>
        </w:rPr>
        <w:t xml:space="preserve"> could follow legacy </w:t>
      </w:r>
      <w:r w:rsidR="00F41F8C">
        <w:rPr>
          <w:rFonts w:eastAsiaTheme="minorEastAsia"/>
          <w:lang w:eastAsia="zh-CN"/>
        </w:rPr>
        <w:t>behaviour</w:t>
      </w:r>
      <w:r w:rsidR="00D15A4F" w:rsidRPr="00D15A4F">
        <w:t xml:space="preserve"> </w:t>
      </w:r>
      <w:r w:rsidR="00D15A4F" w:rsidRPr="00D15A4F">
        <w:rPr>
          <w:rFonts w:eastAsiaTheme="minorEastAsia"/>
          <w:lang w:eastAsia="zh-CN"/>
        </w:rPr>
        <w:t>and no issue is identified to Uu Cell ID in Xn procedures.</w:t>
      </w:r>
    </w:p>
    <w:bookmarkEnd w:id="22"/>
    <w:bookmarkEnd w:id="23"/>
    <w:p w14:paraId="176A4362" w14:textId="783F8D4D" w:rsidR="00EF2B0A" w:rsidRPr="00EF2B0A" w:rsidRDefault="00EF2B0A" w:rsidP="00AA2DD8">
      <w:pPr>
        <w:spacing w:after="120"/>
        <w:rPr>
          <w:rFonts w:eastAsiaTheme="minorEastAsia"/>
          <w:b/>
          <w:lang w:eastAsia="zh-CN"/>
        </w:rPr>
      </w:pPr>
      <w:r>
        <w:rPr>
          <w:rFonts w:eastAsiaTheme="minorEastAsia"/>
          <w:b/>
          <w:lang w:eastAsia="zh-CN"/>
        </w:rPr>
        <w:t xml:space="preserve">Proposal </w:t>
      </w:r>
      <w:r w:rsidR="00A637B7">
        <w:rPr>
          <w:rFonts w:eastAsiaTheme="minorEastAsia" w:hint="eastAsia"/>
          <w:b/>
          <w:lang w:eastAsia="zh-CN"/>
        </w:rPr>
        <w:t>4</w:t>
      </w:r>
      <w:r w:rsidRPr="00AF248A">
        <w:rPr>
          <w:rFonts w:eastAsiaTheme="minorEastAsia"/>
          <w:b/>
          <w:lang w:eastAsia="zh-CN"/>
        </w:rPr>
        <w:t>: It’s un-necessary to exchange multiple TACs per PLMN for NTN cells in XN Setup procedure and Configuration Update procedure.</w:t>
      </w:r>
    </w:p>
    <w:p w14:paraId="585409D3" w14:textId="1D649EF2" w:rsidR="00E737F6" w:rsidRDefault="00A6219D" w:rsidP="00091035">
      <w:pPr>
        <w:spacing w:after="120"/>
        <w:rPr>
          <w:rFonts w:eastAsiaTheme="minorEastAsia"/>
          <w:b/>
          <w:lang w:eastAsia="zh-CN"/>
        </w:rPr>
      </w:pPr>
      <w:r>
        <w:rPr>
          <w:rFonts w:eastAsiaTheme="minorEastAsia"/>
          <w:b/>
          <w:lang w:eastAsia="zh-CN"/>
        </w:rPr>
        <w:t xml:space="preserve">Proposal </w:t>
      </w:r>
      <w:r w:rsidR="00A637B7">
        <w:rPr>
          <w:rFonts w:eastAsiaTheme="minorEastAsia" w:hint="eastAsia"/>
          <w:b/>
          <w:lang w:eastAsia="zh-CN"/>
        </w:rPr>
        <w:t>5</w:t>
      </w:r>
      <w:r w:rsidRPr="00A6219D">
        <w:rPr>
          <w:rFonts w:eastAsiaTheme="minorEastAsia"/>
          <w:b/>
          <w:lang w:eastAsia="zh-CN"/>
        </w:rPr>
        <w:t>: The Xn procedures could follow legacy behavio</w:t>
      </w:r>
      <w:r w:rsidR="00E737F6">
        <w:rPr>
          <w:rFonts w:eastAsiaTheme="minorEastAsia" w:hint="eastAsia"/>
          <w:b/>
          <w:lang w:eastAsia="zh-CN"/>
        </w:rPr>
        <w:t>u</w:t>
      </w:r>
      <w:r w:rsidRPr="00A6219D">
        <w:rPr>
          <w:rFonts w:eastAsiaTheme="minorEastAsia"/>
          <w:b/>
          <w:lang w:eastAsia="zh-CN"/>
        </w:rPr>
        <w:t>r</w:t>
      </w:r>
      <w:r w:rsidR="00E737F6">
        <w:rPr>
          <w:rFonts w:eastAsiaTheme="minorEastAsia" w:hint="eastAsia"/>
          <w:b/>
          <w:lang w:eastAsia="zh-CN"/>
        </w:rPr>
        <w:t>s</w:t>
      </w:r>
      <w:r w:rsidRPr="00A6219D">
        <w:rPr>
          <w:rFonts w:eastAsiaTheme="minorEastAsia"/>
          <w:b/>
          <w:lang w:eastAsia="zh-CN"/>
        </w:rPr>
        <w:t xml:space="preserve"> by using Uu Cell ID</w:t>
      </w:r>
      <w:r w:rsidR="00F41F8C">
        <w:rPr>
          <w:rFonts w:eastAsiaTheme="minorEastAsia" w:hint="eastAsia"/>
          <w:b/>
          <w:lang w:eastAsia="zh-CN"/>
        </w:rPr>
        <w:t xml:space="preserve"> and n</w:t>
      </w:r>
      <w:r w:rsidR="00F41F8C" w:rsidRPr="00F41F8C">
        <w:rPr>
          <w:rFonts w:eastAsiaTheme="minorEastAsia"/>
          <w:b/>
          <w:lang w:eastAsia="zh-CN"/>
        </w:rPr>
        <w:t>o issue is id</w:t>
      </w:r>
      <w:r w:rsidR="00F41F8C">
        <w:rPr>
          <w:rFonts w:eastAsiaTheme="minorEastAsia"/>
          <w:b/>
          <w:lang w:eastAsia="zh-CN"/>
        </w:rPr>
        <w:t xml:space="preserve">entified to Uu Cell ID in </w:t>
      </w:r>
      <w:r w:rsidR="00F41F8C" w:rsidRPr="00F41F8C">
        <w:rPr>
          <w:rFonts w:eastAsiaTheme="minorEastAsia"/>
          <w:b/>
          <w:lang w:eastAsia="zh-CN"/>
        </w:rPr>
        <w:t>Xn procedures</w:t>
      </w:r>
      <w:r w:rsidR="00F41F8C">
        <w:rPr>
          <w:rFonts w:eastAsiaTheme="minorEastAsia" w:hint="eastAsia"/>
          <w:b/>
          <w:lang w:eastAsia="zh-CN"/>
        </w:rPr>
        <w:t>.</w:t>
      </w:r>
    </w:p>
    <w:p w14:paraId="25866126" w14:textId="77777777" w:rsidR="00336363" w:rsidRPr="00296462" w:rsidRDefault="00336363" w:rsidP="00091035">
      <w:pPr>
        <w:spacing w:after="120"/>
        <w:rPr>
          <w:rFonts w:eastAsiaTheme="minorEastAsia"/>
          <w:b/>
          <w:lang w:eastAsia="zh-CN"/>
        </w:rPr>
      </w:pPr>
    </w:p>
    <w:p w14:paraId="3B3E243F" w14:textId="3E9906EB" w:rsidR="00AA2DD8" w:rsidRPr="00AA2DD8" w:rsidRDefault="00AA2DD8" w:rsidP="00AA2DD8">
      <w:pPr>
        <w:pStyle w:val="2"/>
        <w:spacing w:before="120" w:afterLines="50" w:after="120"/>
        <w:rPr>
          <w:rFonts w:ascii="Calibri" w:eastAsiaTheme="minorEastAsia" w:hAnsi="Calibri" w:cs="Calibri"/>
          <w:i/>
          <w:iCs/>
          <w:color w:val="FF0000"/>
          <w:sz w:val="16"/>
          <w:szCs w:val="16"/>
          <w:lang w:eastAsia="zh-CN"/>
        </w:rPr>
      </w:pPr>
      <w:r w:rsidRPr="00AA2DD8">
        <w:rPr>
          <w:rFonts w:ascii="Arial" w:hAnsi="Arial" w:cs="Arial"/>
          <w:color w:val="auto"/>
          <w:sz w:val="24"/>
          <w:lang w:eastAsia="zh-CN"/>
        </w:rPr>
        <w:t>2.</w:t>
      </w:r>
      <w:r w:rsidR="00A637B7">
        <w:rPr>
          <w:rFonts w:ascii="Arial" w:hAnsi="Arial" w:cs="Arial" w:hint="eastAsia"/>
          <w:color w:val="auto"/>
          <w:sz w:val="24"/>
          <w:lang w:eastAsia="zh-CN"/>
        </w:rPr>
        <w:t>3</w:t>
      </w:r>
      <w:r w:rsidRPr="00AA2DD8">
        <w:rPr>
          <w:rFonts w:ascii="Arial" w:hAnsi="Arial" w:cs="Arial"/>
          <w:color w:val="auto"/>
          <w:sz w:val="24"/>
          <w:lang w:eastAsia="zh-CN"/>
        </w:rPr>
        <w:t xml:space="preserve"> </w:t>
      </w:r>
      <w:r>
        <w:rPr>
          <w:rFonts w:ascii="Arial" w:hAnsi="Arial" w:cs="Arial" w:hint="eastAsia"/>
          <w:color w:val="auto"/>
          <w:sz w:val="24"/>
          <w:lang w:eastAsia="zh-CN"/>
        </w:rPr>
        <w:t>NGAP enhancements</w:t>
      </w:r>
    </w:p>
    <w:p w14:paraId="3F442F18" w14:textId="3601F484" w:rsidR="00A637B7" w:rsidRDefault="003760CB" w:rsidP="00D15A4F">
      <w:pPr>
        <w:spacing w:after="120"/>
        <w:rPr>
          <w:rFonts w:eastAsiaTheme="minorEastAsia"/>
          <w:lang w:eastAsia="zh-CN"/>
        </w:rPr>
      </w:pPr>
      <w:r w:rsidRPr="003760CB">
        <w:rPr>
          <w:i/>
          <w:iCs/>
          <w:color w:val="FF0000"/>
          <w:szCs w:val="16"/>
          <w:u w:val="single"/>
        </w:rPr>
        <w:t xml:space="preserve">FFS on details, e.g. Introduce </w:t>
      </w:r>
      <w:bookmarkStart w:id="24" w:name="OLE_LINK8"/>
      <w:bookmarkStart w:id="25" w:name="OLE_LINK9"/>
      <w:r w:rsidRPr="003760CB">
        <w:rPr>
          <w:i/>
          <w:iCs/>
          <w:color w:val="FF0000"/>
          <w:szCs w:val="16"/>
          <w:u w:val="single"/>
        </w:rPr>
        <w:t>a DL discarding related IE in Early Status Transfer Transparent Container IE</w:t>
      </w:r>
      <w:bookmarkEnd w:id="24"/>
      <w:bookmarkEnd w:id="25"/>
      <w:r w:rsidRPr="003760CB">
        <w:rPr>
          <w:i/>
          <w:iCs/>
          <w:color w:val="FF0000"/>
          <w:szCs w:val="16"/>
          <w:u w:val="single"/>
        </w:rPr>
        <w:t>.</w:t>
      </w:r>
    </w:p>
    <w:p w14:paraId="040E4E57" w14:textId="6E64B40C" w:rsidR="00E3648D" w:rsidRPr="00E321C5" w:rsidRDefault="00E3648D" w:rsidP="00E3648D">
      <w:pPr>
        <w:spacing w:after="120"/>
      </w:pPr>
      <w:r w:rsidRPr="00E3648D">
        <w:rPr>
          <w:rFonts w:eastAsiaTheme="minorEastAsia"/>
          <w:lang w:eastAsia="zh-CN"/>
        </w:rPr>
        <w:t>The last RAN3 meeting has agreed to enhance the early data forwarding with dat</w:t>
      </w:r>
      <w:r>
        <w:rPr>
          <w:rFonts w:eastAsiaTheme="minorEastAsia"/>
          <w:lang w:eastAsia="zh-CN"/>
        </w:rPr>
        <w:t xml:space="preserve">a discarding for NG </w:t>
      </w:r>
      <w:proofErr w:type="spellStart"/>
      <w:r>
        <w:rPr>
          <w:rFonts w:eastAsiaTheme="minorEastAsia"/>
          <w:lang w:eastAsia="zh-CN"/>
        </w:rPr>
        <w:t>HO.</w:t>
      </w:r>
      <w:r w:rsidRPr="00E3648D">
        <w:rPr>
          <w:rFonts w:eastAsiaTheme="minorEastAsia"/>
          <w:lang w:eastAsia="zh-CN"/>
        </w:rPr>
        <w:t>If</w:t>
      </w:r>
      <w:proofErr w:type="spellEnd"/>
      <w:r w:rsidRPr="00E3648D">
        <w:rPr>
          <w:rFonts w:eastAsiaTheme="minorEastAsia"/>
          <w:lang w:eastAsia="zh-CN"/>
        </w:rPr>
        <w:t xml:space="preserve"> the duration time of the handover window i</w:t>
      </w:r>
      <w:r w:rsidR="00400227">
        <w:rPr>
          <w:rFonts w:eastAsiaTheme="minorEastAsia"/>
          <w:lang w:eastAsia="zh-CN"/>
        </w:rPr>
        <w:t>s a bit long, the target gNB</w:t>
      </w:r>
      <w:r w:rsidRPr="00E3648D">
        <w:rPr>
          <w:rFonts w:eastAsiaTheme="minorEastAsia"/>
          <w:lang w:eastAsia="zh-CN"/>
        </w:rPr>
        <w:t xml:space="preserve"> n</w:t>
      </w:r>
      <w:r>
        <w:rPr>
          <w:rFonts w:eastAsiaTheme="minorEastAsia"/>
          <w:lang w:eastAsia="zh-CN"/>
        </w:rPr>
        <w:t>eed</w:t>
      </w:r>
      <w:r w:rsidR="00400227">
        <w:rPr>
          <w:rFonts w:eastAsiaTheme="minorEastAsia" w:hint="eastAsia"/>
          <w:lang w:eastAsia="zh-CN"/>
        </w:rPr>
        <w:t>s</w:t>
      </w:r>
      <w:r>
        <w:rPr>
          <w:rFonts w:eastAsiaTheme="minorEastAsia"/>
          <w:lang w:eastAsia="zh-CN"/>
        </w:rPr>
        <w:t xml:space="preserve"> to buffer and resend large </w:t>
      </w:r>
      <w:r w:rsidRPr="00E3648D">
        <w:rPr>
          <w:rFonts w:eastAsiaTheme="minorEastAsia"/>
          <w:lang w:eastAsia="zh-CN"/>
        </w:rPr>
        <w:t>amounts of data, even if</w:t>
      </w:r>
      <w:r>
        <w:rPr>
          <w:rFonts w:eastAsiaTheme="minorEastAsia"/>
          <w:lang w:eastAsia="zh-CN"/>
        </w:rPr>
        <w:t xml:space="preserve"> the data has been successfully</w:t>
      </w:r>
      <w:r>
        <w:rPr>
          <w:rFonts w:eastAsiaTheme="minorEastAsia" w:hint="eastAsia"/>
          <w:lang w:eastAsia="zh-CN"/>
        </w:rPr>
        <w:t xml:space="preserve"> </w:t>
      </w:r>
      <w:r w:rsidRPr="00E3648D">
        <w:rPr>
          <w:rFonts w:eastAsiaTheme="minorEastAsia"/>
          <w:lang w:eastAsia="zh-CN"/>
        </w:rPr>
        <w:t>transferred to the UE</w:t>
      </w:r>
      <w:r>
        <w:rPr>
          <w:rFonts w:eastAsiaTheme="minorEastAsia"/>
          <w:lang w:eastAsia="zh-CN"/>
        </w:rPr>
        <w:t xml:space="preserve"> by source gNB, more buffer is </w:t>
      </w:r>
      <w:r w:rsidRPr="00E3648D">
        <w:rPr>
          <w:rFonts w:eastAsiaTheme="minorEastAsia"/>
          <w:lang w:eastAsia="zh-CN"/>
        </w:rPr>
        <w:t>required for the gNB, and the fresh data will be delayed due to re-transmissi</w:t>
      </w:r>
      <w:r>
        <w:rPr>
          <w:rFonts w:eastAsiaTheme="minorEastAsia"/>
          <w:lang w:eastAsia="zh-CN"/>
        </w:rPr>
        <w:t xml:space="preserve">on of the forwarded data, even </w:t>
      </w:r>
      <w:r w:rsidRPr="00E3648D">
        <w:rPr>
          <w:rFonts w:eastAsiaTheme="minorEastAsia"/>
          <w:lang w:eastAsia="zh-CN"/>
        </w:rPr>
        <w:t>though the data may already be delivered to the UE from the source gNB.</w:t>
      </w:r>
    </w:p>
    <w:p w14:paraId="32AFA3CE" w14:textId="032643B8" w:rsidR="00E3648D" w:rsidRPr="00E321C5" w:rsidRDefault="0016068F" w:rsidP="00D15A4F">
      <w:pPr>
        <w:spacing w:after="120"/>
        <w:rPr>
          <w:rFonts w:eastAsiaTheme="minorEastAsia"/>
          <w:lang w:eastAsia="zh-CN"/>
        </w:rPr>
      </w:pPr>
      <w:r w:rsidRPr="0016068F">
        <w:rPr>
          <w:rFonts w:eastAsiaTheme="minorEastAsia"/>
          <w:lang w:eastAsia="zh-CN"/>
        </w:rPr>
        <w:t>For NTN Xn-CHO,</w:t>
      </w:r>
      <w:r>
        <w:rPr>
          <w:rFonts w:eastAsiaTheme="minorEastAsia" w:hint="eastAsia"/>
          <w:lang w:eastAsia="zh-CN"/>
        </w:rPr>
        <w:t xml:space="preserve"> </w:t>
      </w:r>
      <w:r w:rsidRPr="0016068F">
        <w:rPr>
          <w:rFonts w:eastAsiaTheme="minorEastAsia"/>
          <w:lang w:eastAsia="zh-CN"/>
        </w:rPr>
        <w:t>source gNB</w:t>
      </w:r>
      <w:r>
        <w:rPr>
          <w:rFonts w:eastAsiaTheme="minorEastAsia" w:hint="eastAsia"/>
          <w:lang w:eastAsia="zh-CN"/>
        </w:rPr>
        <w:t xml:space="preserve"> has introduced the </w:t>
      </w:r>
      <w:r w:rsidRPr="0016068F">
        <w:rPr>
          <w:rFonts w:eastAsiaTheme="minorEastAsia"/>
          <w:lang w:eastAsia="zh-CN"/>
        </w:rPr>
        <w:t>DL Discarding IE</w:t>
      </w:r>
      <w:r>
        <w:rPr>
          <w:rFonts w:eastAsiaTheme="minorEastAsia" w:hint="eastAsia"/>
          <w:lang w:eastAsia="zh-CN"/>
        </w:rPr>
        <w:t xml:space="preserve"> in the </w:t>
      </w:r>
      <w:r w:rsidRPr="0016068F">
        <w:rPr>
          <w:rFonts w:eastAsiaTheme="minorEastAsia"/>
          <w:lang w:eastAsia="zh-CN"/>
        </w:rPr>
        <w:t>XnAP EARLY STATUS TRANSFER message</w:t>
      </w:r>
      <w:r w:rsidR="00F632D6">
        <w:rPr>
          <w:rFonts w:eastAsiaTheme="minorEastAsia" w:hint="eastAsia"/>
          <w:lang w:eastAsia="zh-CN"/>
        </w:rPr>
        <w:t xml:space="preserve">, which </w:t>
      </w:r>
      <w:r>
        <w:rPr>
          <w:rFonts w:eastAsiaTheme="minorEastAsia" w:hint="eastAsia"/>
          <w:lang w:eastAsia="zh-CN"/>
        </w:rPr>
        <w:t>indicate</w:t>
      </w:r>
      <w:r w:rsidR="00F632D6">
        <w:rPr>
          <w:rFonts w:eastAsiaTheme="minorEastAsia" w:hint="eastAsia"/>
          <w:lang w:eastAsia="zh-CN"/>
        </w:rPr>
        <w:t>s</w:t>
      </w:r>
      <w:r>
        <w:rPr>
          <w:rFonts w:eastAsiaTheme="minorEastAsia" w:hint="eastAsia"/>
          <w:lang w:eastAsia="zh-CN"/>
        </w:rPr>
        <w:t xml:space="preserve"> </w:t>
      </w:r>
      <w:r w:rsidRPr="0016068F">
        <w:rPr>
          <w:rFonts w:eastAsiaTheme="minorEastAsia"/>
          <w:lang w:eastAsia="zh-CN"/>
        </w:rPr>
        <w:t>the target gNB</w:t>
      </w:r>
      <w:r>
        <w:rPr>
          <w:rFonts w:eastAsiaTheme="minorEastAsia" w:hint="eastAsia"/>
          <w:lang w:eastAsia="zh-CN"/>
        </w:rPr>
        <w:t xml:space="preserve"> to discard </w:t>
      </w:r>
      <w:r w:rsidR="00E321C5">
        <w:rPr>
          <w:rFonts w:eastAsiaTheme="minorEastAsia" w:hint="eastAsia"/>
          <w:lang w:eastAsia="zh-CN"/>
        </w:rPr>
        <w:t xml:space="preserve">the data which is </w:t>
      </w:r>
      <w:r w:rsidR="00E321C5" w:rsidRPr="00E321C5">
        <w:rPr>
          <w:rFonts w:eastAsiaTheme="minorEastAsia"/>
          <w:lang w:eastAsia="zh-CN"/>
        </w:rPr>
        <w:t>transferred</w:t>
      </w:r>
      <w:r w:rsidR="00E321C5">
        <w:rPr>
          <w:rFonts w:eastAsiaTheme="minorEastAsia" w:hint="eastAsia"/>
          <w:lang w:eastAsia="zh-CN"/>
        </w:rPr>
        <w:t xml:space="preserve"> </w:t>
      </w:r>
      <w:r w:rsidR="00E321C5" w:rsidRPr="00E321C5">
        <w:rPr>
          <w:rFonts w:eastAsiaTheme="minorEastAsia"/>
          <w:lang w:eastAsia="zh-CN"/>
        </w:rPr>
        <w:t>successfully</w:t>
      </w:r>
      <w:r w:rsidR="00E321C5">
        <w:rPr>
          <w:rFonts w:eastAsiaTheme="minorEastAsia" w:hint="eastAsia"/>
          <w:lang w:eastAsia="zh-CN"/>
        </w:rPr>
        <w:t xml:space="preserve"> </w:t>
      </w:r>
      <w:r w:rsidR="00E321C5" w:rsidRPr="00E321C5">
        <w:rPr>
          <w:rFonts w:eastAsiaTheme="minorEastAsia"/>
          <w:lang w:eastAsia="zh-CN"/>
        </w:rPr>
        <w:t>from the Source gNB to UE</w:t>
      </w:r>
      <w:r w:rsidR="00E321C5">
        <w:rPr>
          <w:rFonts w:eastAsiaTheme="minorEastAsia" w:hint="eastAsia"/>
          <w:lang w:eastAsia="zh-CN"/>
        </w:rPr>
        <w:t xml:space="preserve">. </w:t>
      </w:r>
      <w:r w:rsidR="00400227">
        <w:rPr>
          <w:rFonts w:eastAsiaTheme="minorEastAsia" w:hint="eastAsia"/>
          <w:lang w:eastAsia="zh-CN"/>
        </w:rPr>
        <w:t xml:space="preserve">Similar to </w:t>
      </w:r>
      <w:r w:rsidR="00E321C5">
        <w:rPr>
          <w:rFonts w:eastAsiaTheme="minorEastAsia" w:hint="eastAsia"/>
          <w:lang w:eastAsia="zh-CN"/>
        </w:rPr>
        <w:t xml:space="preserve">the enhancement of </w:t>
      </w:r>
      <w:r w:rsidR="00400227">
        <w:rPr>
          <w:rFonts w:eastAsiaTheme="minorEastAsia" w:hint="eastAsia"/>
          <w:lang w:eastAsia="zh-CN"/>
        </w:rPr>
        <w:t xml:space="preserve">Xn-CHO, it is proposed to introduce </w:t>
      </w:r>
      <w:r w:rsidR="00400227" w:rsidRPr="00400227">
        <w:rPr>
          <w:rFonts w:eastAsiaTheme="minorEastAsia"/>
          <w:lang w:eastAsia="zh-CN"/>
        </w:rPr>
        <w:t>a DL discarding related IE in Early Status Transfer Transparent Container IE</w:t>
      </w:r>
      <w:r w:rsidR="009D6ACF">
        <w:rPr>
          <w:rFonts w:eastAsiaTheme="minorEastAsia" w:hint="eastAsia"/>
          <w:lang w:eastAsia="zh-CN"/>
        </w:rPr>
        <w:t xml:space="preserve"> for the enhancement of NG-HO</w:t>
      </w:r>
      <w:r w:rsidR="009D6ACF" w:rsidRPr="009D6ACF">
        <w:rPr>
          <w:rFonts w:eastAsiaTheme="minorEastAsia"/>
          <w:lang w:eastAsia="zh-CN"/>
        </w:rPr>
        <w:t>, and propose to discuss and agree the TP which is provided in Appendix.</w:t>
      </w:r>
    </w:p>
    <w:p w14:paraId="20711456" w14:textId="6F9D3091" w:rsidR="00D15A4F" w:rsidRDefault="00D15A4F" w:rsidP="00D15A4F">
      <w:pPr>
        <w:spacing w:after="120"/>
        <w:rPr>
          <w:rFonts w:eastAsiaTheme="minorEastAsia"/>
          <w:b/>
          <w:lang w:eastAsia="zh-CN"/>
        </w:rPr>
      </w:pPr>
      <w:r>
        <w:rPr>
          <w:rFonts w:eastAsiaTheme="minorEastAsia"/>
          <w:b/>
          <w:lang w:eastAsia="zh-CN"/>
        </w:rPr>
        <w:t xml:space="preserve">Proposal </w:t>
      </w:r>
      <w:r w:rsidR="00E3648D">
        <w:rPr>
          <w:rFonts w:eastAsiaTheme="minorEastAsia" w:hint="eastAsia"/>
          <w:b/>
          <w:lang w:eastAsia="zh-CN"/>
        </w:rPr>
        <w:t>6</w:t>
      </w:r>
      <w:r w:rsidRPr="00A6219D">
        <w:rPr>
          <w:rFonts w:eastAsiaTheme="minorEastAsia"/>
          <w:b/>
          <w:lang w:eastAsia="zh-CN"/>
        </w:rPr>
        <w:t>:</w:t>
      </w:r>
      <w:r>
        <w:rPr>
          <w:rFonts w:eastAsiaTheme="minorEastAsia" w:hint="eastAsia"/>
          <w:b/>
          <w:lang w:eastAsia="zh-CN"/>
        </w:rPr>
        <w:t xml:space="preserve"> </w:t>
      </w:r>
      <w:r w:rsidR="00E321C5">
        <w:rPr>
          <w:rFonts w:eastAsiaTheme="minorEastAsia" w:hint="eastAsia"/>
          <w:b/>
          <w:lang w:eastAsia="zh-CN"/>
        </w:rPr>
        <w:t>I</w:t>
      </w:r>
      <w:r w:rsidR="00E321C5" w:rsidRPr="00E321C5">
        <w:rPr>
          <w:rFonts w:eastAsiaTheme="minorEastAsia"/>
          <w:b/>
          <w:lang w:eastAsia="zh-CN"/>
        </w:rPr>
        <w:t xml:space="preserve">t is proposed to introduce a DL discarding related IE in </w:t>
      </w:r>
      <w:r w:rsidR="00F632D6">
        <w:rPr>
          <w:rFonts w:eastAsiaTheme="minorEastAsia" w:hint="eastAsia"/>
          <w:b/>
          <w:lang w:eastAsia="zh-CN"/>
        </w:rPr>
        <w:t xml:space="preserve">NGAP </w:t>
      </w:r>
      <w:r w:rsidR="00E321C5" w:rsidRPr="00E321C5">
        <w:rPr>
          <w:rFonts w:eastAsiaTheme="minorEastAsia"/>
          <w:b/>
          <w:lang w:eastAsia="zh-CN"/>
        </w:rPr>
        <w:t>Early Status Transfer Transparent Container IE for the enhancement of NG-HO</w:t>
      </w:r>
      <w:r w:rsidR="009D6ACF">
        <w:rPr>
          <w:rFonts w:eastAsiaTheme="minorEastAsia" w:hint="eastAsia"/>
          <w:b/>
          <w:lang w:eastAsia="zh-CN"/>
        </w:rPr>
        <w:t xml:space="preserve">, and propose to discuss and agree </w:t>
      </w:r>
      <w:r w:rsidR="009D6ACF" w:rsidRPr="009D6ACF">
        <w:rPr>
          <w:rFonts w:eastAsiaTheme="minorEastAsia"/>
          <w:b/>
          <w:lang w:eastAsia="zh-CN"/>
        </w:rPr>
        <w:t xml:space="preserve">the TP </w:t>
      </w:r>
      <w:r w:rsidR="009D6ACF">
        <w:rPr>
          <w:rFonts w:eastAsiaTheme="minorEastAsia" w:hint="eastAsia"/>
          <w:b/>
          <w:lang w:eastAsia="zh-CN"/>
        </w:rPr>
        <w:t xml:space="preserve">which is provided </w:t>
      </w:r>
      <w:r w:rsidR="009D6ACF" w:rsidRPr="009D6ACF">
        <w:rPr>
          <w:rFonts w:eastAsiaTheme="minorEastAsia"/>
          <w:b/>
          <w:lang w:eastAsia="zh-CN"/>
        </w:rPr>
        <w:t>in Appendix.</w:t>
      </w:r>
    </w:p>
    <w:p w14:paraId="380B7F7E" w14:textId="77777777" w:rsidR="003760CB" w:rsidRPr="00E321C5" w:rsidRDefault="003760CB" w:rsidP="00D15A4F">
      <w:pPr>
        <w:spacing w:after="120"/>
        <w:rPr>
          <w:rFonts w:eastAsiaTheme="minorEastAsia"/>
          <w:b/>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lastRenderedPageBreak/>
        <w:t>3</w:t>
      </w:r>
      <w:r w:rsidR="007E6233">
        <w:t xml:space="preserve">. </w:t>
      </w:r>
      <w:r w:rsidR="007E6233">
        <w:rPr>
          <w:rFonts w:eastAsiaTheme="minorEastAsia" w:hint="eastAsia"/>
          <w:lang w:eastAsia="zh-CN"/>
        </w:rPr>
        <w:t>Conclusion</w:t>
      </w:r>
    </w:p>
    <w:p w14:paraId="7F246DA4" w14:textId="723A9884"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w:t>
      </w:r>
      <w:r w:rsidR="00336048">
        <w:rPr>
          <w:rFonts w:eastAsiaTheme="minorEastAsia" w:hint="eastAsia"/>
          <w:lang w:eastAsia="zh-CN"/>
        </w:rPr>
        <w:t xml:space="preserve">open issues to support Mobility enhancement in Rel-18. </w:t>
      </w:r>
      <w:r w:rsidR="002025D7">
        <w:rPr>
          <w:rFonts w:eastAsiaTheme="minorEastAsia" w:hint="eastAsia"/>
          <w:lang w:eastAsia="zh-CN"/>
        </w:rPr>
        <w:t xml:space="preserve">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21864463" w14:textId="4E9562D1" w:rsidR="009A2A05" w:rsidRDefault="00C516C9" w:rsidP="007B0F95">
      <w:pPr>
        <w:spacing w:after="120"/>
        <w:rPr>
          <w:rFonts w:eastAsia="等线"/>
          <w:b/>
          <w:lang w:eastAsia="zh-CN"/>
        </w:rPr>
      </w:pPr>
      <w:r w:rsidRPr="00C516C9">
        <w:rPr>
          <w:rFonts w:eastAsia="等线"/>
          <w:b/>
          <w:lang w:eastAsia="zh-CN"/>
        </w:rPr>
        <w:t>Proposal 1: Target NG-RAN can decide the “waiting time” by implementation in per UE per candidate cell bias.</w:t>
      </w:r>
    </w:p>
    <w:p w14:paraId="68C6F3E1" w14:textId="5C6E3D52" w:rsidR="00C516C9" w:rsidRPr="00C516C9" w:rsidRDefault="00C516C9" w:rsidP="00C516C9">
      <w:pPr>
        <w:rPr>
          <w:rFonts w:eastAsia="宋体"/>
          <w:b/>
          <w:lang w:eastAsia="zh-CN"/>
        </w:rPr>
      </w:pPr>
      <w:r w:rsidRPr="00780B5C">
        <w:rPr>
          <w:rFonts w:eastAsia="宋体"/>
          <w:b/>
          <w:lang w:eastAsia="zh-CN"/>
        </w:rPr>
        <w:t>P</w:t>
      </w:r>
      <w:r>
        <w:rPr>
          <w:rFonts w:eastAsia="宋体" w:hint="eastAsia"/>
          <w:b/>
          <w:lang w:eastAsia="zh-CN"/>
        </w:rPr>
        <w:t>roposal 2</w:t>
      </w:r>
      <w:r w:rsidRPr="00780B5C">
        <w:rPr>
          <w:rFonts w:eastAsia="宋体" w:hint="eastAsia"/>
          <w:b/>
          <w:lang w:eastAsia="zh-CN"/>
        </w:rPr>
        <w:t>: D</w:t>
      </w:r>
      <w:r w:rsidRPr="00780B5C">
        <w:rPr>
          <w:rFonts w:eastAsia="宋体"/>
          <w:b/>
          <w:lang w:eastAsia="zh-CN"/>
        </w:rPr>
        <w:t xml:space="preserve">elete the limitation about when to cancel the allocated resource </w:t>
      </w:r>
      <w:r>
        <w:rPr>
          <w:rFonts w:eastAsia="宋体" w:hint="eastAsia"/>
          <w:b/>
          <w:lang w:eastAsia="zh-CN"/>
        </w:rPr>
        <w:t>and agree the TP in Appendix.</w:t>
      </w:r>
    </w:p>
    <w:p w14:paraId="4A4C741A" w14:textId="77777777" w:rsidR="009A2A05" w:rsidRDefault="009A2A05" w:rsidP="009A2A05">
      <w:pPr>
        <w:spacing w:after="120"/>
        <w:rPr>
          <w:rFonts w:eastAsia="等线"/>
          <w:b/>
          <w:lang w:eastAsia="zh-CN"/>
        </w:rPr>
      </w:pPr>
      <w:r>
        <w:rPr>
          <w:rFonts w:eastAsia="等线"/>
          <w:b/>
          <w:lang w:eastAsia="zh-CN"/>
        </w:rPr>
        <w:t xml:space="preserve">Proposal </w:t>
      </w:r>
      <w:r>
        <w:rPr>
          <w:rFonts w:eastAsia="等线" w:hint="eastAsia"/>
          <w:b/>
          <w:lang w:eastAsia="zh-CN"/>
        </w:rPr>
        <w:t>3</w:t>
      </w:r>
      <w:r w:rsidRPr="00095255">
        <w:rPr>
          <w:rFonts w:eastAsia="等线"/>
          <w:b/>
          <w:lang w:eastAsia="zh-CN"/>
        </w:rPr>
        <w:t>: Change the WA to the agreement, i.e. Uu Cell ID should be used in Xn Setup and Configuration Update procedures</w:t>
      </w:r>
      <w:r>
        <w:rPr>
          <w:rFonts w:eastAsia="等线" w:hint="eastAsia"/>
          <w:b/>
          <w:lang w:eastAsia="zh-CN"/>
        </w:rPr>
        <w:t>.</w:t>
      </w:r>
    </w:p>
    <w:p w14:paraId="592FCAB4" w14:textId="77777777" w:rsidR="00B16E4E" w:rsidRPr="009D49FB" w:rsidRDefault="00B16E4E" w:rsidP="00B16E4E">
      <w:pPr>
        <w:spacing w:after="120"/>
        <w:rPr>
          <w:rFonts w:eastAsia="等线"/>
          <w:b/>
          <w:lang w:eastAsia="zh-CN"/>
        </w:rPr>
      </w:pPr>
      <w:r w:rsidRPr="00872668">
        <w:rPr>
          <w:rFonts w:eastAsia="等线"/>
          <w:b/>
          <w:lang w:eastAsia="zh-CN"/>
        </w:rPr>
        <w:t xml:space="preserve">Observation </w:t>
      </w:r>
      <w:r>
        <w:rPr>
          <w:rFonts w:eastAsia="等线" w:hint="eastAsia"/>
          <w:b/>
          <w:lang w:eastAsia="zh-CN"/>
        </w:rPr>
        <w:t>1</w:t>
      </w:r>
      <w:r w:rsidRPr="00872668">
        <w:rPr>
          <w:rFonts w:eastAsia="等线"/>
          <w:b/>
          <w:lang w:eastAsia="zh-CN"/>
        </w:rPr>
        <w:t xml:space="preserve">: </w:t>
      </w:r>
      <w:r w:rsidRPr="009D49FB">
        <w:rPr>
          <w:rFonts w:eastAsia="等线"/>
          <w:b/>
          <w:lang w:eastAsia="zh-CN"/>
        </w:rPr>
        <w:t>For quasi earth fixed cell case</w:t>
      </w:r>
      <w:r>
        <w:rPr>
          <w:rFonts w:eastAsia="等线" w:hint="eastAsia"/>
          <w:b/>
          <w:lang w:eastAsia="zh-CN"/>
        </w:rPr>
        <w:t xml:space="preserve">, </w:t>
      </w:r>
      <w:r w:rsidRPr="009D49FB">
        <w:rPr>
          <w:rFonts w:eastAsia="等线"/>
          <w:b/>
          <w:lang w:eastAsia="zh-CN"/>
        </w:rPr>
        <w:t>one earth fixed cell should broadcast one TAC per PLMN</w:t>
      </w:r>
      <w:r>
        <w:rPr>
          <w:rFonts w:eastAsia="等线" w:hint="eastAsia"/>
          <w:b/>
          <w:lang w:eastAsia="zh-CN"/>
        </w:rPr>
        <w:t xml:space="preserve"> and no enhancement is required in this case.</w:t>
      </w:r>
    </w:p>
    <w:p w14:paraId="7699A2A2" w14:textId="77777777" w:rsidR="00B16E4E" w:rsidRPr="00872668" w:rsidRDefault="00B16E4E" w:rsidP="00B16E4E">
      <w:pPr>
        <w:spacing w:after="120"/>
        <w:rPr>
          <w:rFonts w:eastAsia="等线"/>
          <w:b/>
          <w:lang w:eastAsia="zh-CN"/>
        </w:rPr>
      </w:pPr>
      <w:r w:rsidRPr="00872668">
        <w:rPr>
          <w:rFonts w:eastAsia="等线"/>
          <w:b/>
          <w:lang w:eastAsia="zh-CN"/>
        </w:rPr>
        <w:t xml:space="preserve">Observation </w:t>
      </w:r>
      <w:r>
        <w:rPr>
          <w:rFonts w:eastAsia="等线" w:hint="eastAsia"/>
          <w:b/>
          <w:lang w:eastAsia="zh-CN"/>
        </w:rPr>
        <w:t>2</w:t>
      </w:r>
      <w:r w:rsidRPr="00872668">
        <w:rPr>
          <w:rFonts w:eastAsia="等线"/>
          <w:b/>
          <w:lang w:eastAsia="zh-CN"/>
        </w:rPr>
        <w:t xml:space="preserve">: </w:t>
      </w:r>
      <w:r>
        <w:rPr>
          <w:rFonts w:eastAsia="等线" w:hint="eastAsia"/>
          <w:b/>
          <w:lang w:eastAsia="zh-CN"/>
        </w:rPr>
        <w:t>For EMC case,</w:t>
      </w:r>
      <w:r w:rsidRPr="00872668">
        <w:rPr>
          <w:rFonts w:eastAsia="等线"/>
          <w:b/>
          <w:lang w:eastAsia="zh-CN"/>
        </w:rPr>
        <w:t xml:space="preserve"> </w:t>
      </w:r>
      <w:r>
        <w:rPr>
          <w:rFonts w:eastAsia="等线" w:hint="eastAsia"/>
          <w:b/>
          <w:lang w:eastAsia="zh-CN"/>
        </w:rPr>
        <w:t>it</w:t>
      </w:r>
      <w:r>
        <w:rPr>
          <w:rFonts w:eastAsia="等线"/>
          <w:b/>
          <w:lang w:eastAsia="zh-CN"/>
        </w:rPr>
        <w:t>’</w:t>
      </w:r>
      <w:r>
        <w:rPr>
          <w:rFonts w:eastAsia="等线" w:hint="eastAsia"/>
          <w:b/>
          <w:lang w:eastAsia="zh-CN"/>
        </w:rPr>
        <w:t>s not necessary</w:t>
      </w:r>
      <w:r w:rsidRPr="00872668">
        <w:rPr>
          <w:rFonts w:eastAsia="等线"/>
          <w:b/>
          <w:lang w:eastAsia="zh-CN"/>
        </w:rPr>
        <w:t xml:space="preserve"> to exchange the </w:t>
      </w:r>
      <w:r w:rsidRPr="00872668">
        <w:rPr>
          <w:rFonts w:eastAsia="Yu Mincho"/>
          <w:b/>
          <w:i/>
          <w:lang w:eastAsia="ja-JP"/>
        </w:rPr>
        <w:t>List of Served Cells NR</w:t>
      </w:r>
      <w:r w:rsidRPr="00872668">
        <w:rPr>
          <w:rFonts w:eastAsiaTheme="minorEastAsia"/>
          <w:b/>
          <w:i/>
          <w:lang w:eastAsia="zh-CN"/>
        </w:rPr>
        <w:t xml:space="preserve"> </w:t>
      </w:r>
      <w:r w:rsidRPr="00872668">
        <w:rPr>
          <w:rFonts w:eastAsia="等线"/>
          <w:b/>
          <w:lang w:eastAsia="zh-CN"/>
        </w:rPr>
        <w:t>with the neighbour gNBs.</w:t>
      </w:r>
    </w:p>
    <w:p w14:paraId="05987AFF" w14:textId="77777777" w:rsidR="00B16E4E" w:rsidRPr="00EF2B0A" w:rsidRDefault="00B16E4E" w:rsidP="00B16E4E">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AF248A">
        <w:rPr>
          <w:rFonts w:eastAsiaTheme="minorEastAsia"/>
          <w:b/>
          <w:lang w:eastAsia="zh-CN"/>
        </w:rPr>
        <w:t>: It’s un-necessary to exchange multiple TACs per PLMN for NTN cells in XN Setup procedure and Configuration Update procedure.</w:t>
      </w:r>
    </w:p>
    <w:p w14:paraId="45B33332" w14:textId="77777777" w:rsidR="00B16E4E" w:rsidRDefault="00B16E4E" w:rsidP="00B16E4E">
      <w:pPr>
        <w:spacing w:after="120"/>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A6219D">
        <w:rPr>
          <w:rFonts w:eastAsiaTheme="minorEastAsia"/>
          <w:b/>
          <w:lang w:eastAsia="zh-CN"/>
        </w:rPr>
        <w:t>: The Xn procedures could follow legacy behavio</w:t>
      </w:r>
      <w:r>
        <w:rPr>
          <w:rFonts w:eastAsiaTheme="minorEastAsia" w:hint="eastAsia"/>
          <w:b/>
          <w:lang w:eastAsia="zh-CN"/>
        </w:rPr>
        <w:t>u</w:t>
      </w:r>
      <w:r w:rsidRPr="00A6219D">
        <w:rPr>
          <w:rFonts w:eastAsiaTheme="minorEastAsia"/>
          <w:b/>
          <w:lang w:eastAsia="zh-CN"/>
        </w:rPr>
        <w:t>r</w:t>
      </w:r>
      <w:r>
        <w:rPr>
          <w:rFonts w:eastAsiaTheme="minorEastAsia" w:hint="eastAsia"/>
          <w:b/>
          <w:lang w:eastAsia="zh-CN"/>
        </w:rPr>
        <w:t>s</w:t>
      </w:r>
      <w:r w:rsidRPr="00A6219D">
        <w:rPr>
          <w:rFonts w:eastAsiaTheme="minorEastAsia"/>
          <w:b/>
          <w:lang w:eastAsia="zh-CN"/>
        </w:rPr>
        <w:t xml:space="preserve"> by using Uu Cell ID</w:t>
      </w:r>
      <w:r>
        <w:rPr>
          <w:rFonts w:eastAsiaTheme="minorEastAsia" w:hint="eastAsia"/>
          <w:b/>
          <w:lang w:eastAsia="zh-CN"/>
        </w:rPr>
        <w:t xml:space="preserve"> and n</w:t>
      </w:r>
      <w:r w:rsidRPr="00F41F8C">
        <w:rPr>
          <w:rFonts w:eastAsiaTheme="minorEastAsia"/>
          <w:b/>
          <w:lang w:eastAsia="zh-CN"/>
        </w:rPr>
        <w:t>o issue is id</w:t>
      </w:r>
      <w:r>
        <w:rPr>
          <w:rFonts w:eastAsiaTheme="minorEastAsia"/>
          <w:b/>
          <w:lang w:eastAsia="zh-CN"/>
        </w:rPr>
        <w:t xml:space="preserve">entified to Uu Cell ID in </w:t>
      </w:r>
      <w:r w:rsidRPr="00F41F8C">
        <w:rPr>
          <w:rFonts w:eastAsiaTheme="minorEastAsia"/>
          <w:b/>
          <w:lang w:eastAsia="zh-CN"/>
        </w:rPr>
        <w:t>Xn procedures</w:t>
      </w:r>
      <w:r>
        <w:rPr>
          <w:rFonts w:eastAsiaTheme="minorEastAsia" w:hint="eastAsia"/>
          <w:b/>
          <w:lang w:eastAsia="zh-CN"/>
        </w:rPr>
        <w:t>.</w:t>
      </w:r>
    </w:p>
    <w:p w14:paraId="4E9229E5" w14:textId="4158C0DA" w:rsidR="00B16E4E" w:rsidRPr="00C516C9" w:rsidRDefault="009D6ACF" w:rsidP="009A2A05">
      <w:pPr>
        <w:spacing w:after="120"/>
        <w:rPr>
          <w:rFonts w:eastAsiaTheme="minorEastAsia"/>
          <w:b/>
          <w:lang w:eastAsia="zh-CN"/>
        </w:rPr>
      </w:pPr>
      <w:r w:rsidRPr="009D6ACF">
        <w:rPr>
          <w:rFonts w:eastAsiaTheme="minorEastAsia"/>
          <w:b/>
          <w:lang w:eastAsia="zh-CN"/>
        </w:rPr>
        <w:t>Proposal 6: It is proposed to introduce a DL discarding related IE in NGAP Early Status Transfer Transparent Container IE for the enhancement of NG-HO, and propose to discuss and agree the TP which is provided in Appendix.</w:t>
      </w:r>
    </w:p>
    <w:p w14:paraId="37F347A2" w14:textId="77777777" w:rsidR="00AA66D2" w:rsidRDefault="00AA66D2" w:rsidP="00675151">
      <w:pPr>
        <w:spacing w:afterLines="50" w:after="120"/>
        <w:rPr>
          <w:rFonts w:eastAsiaTheme="minorEastAsia"/>
          <w:lang w:eastAsia="zh-CN"/>
        </w:rPr>
      </w:pPr>
    </w:p>
    <w:p w14:paraId="103A6D60" w14:textId="4EA6A17F" w:rsidR="00F26C37" w:rsidRDefault="007F6AB0" w:rsidP="00675151">
      <w:pPr>
        <w:spacing w:afterLines="50" w:after="120"/>
        <w:rPr>
          <w:rFonts w:eastAsiaTheme="minorEastAsia"/>
          <w:lang w:eastAsia="zh-CN"/>
        </w:rPr>
      </w:pPr>
      <w:r>
        <w:rPr>
          <w:rFonts w:eastAsiaTheme="minorEastAsia" w:hint="eastAsia"/>
          <w:lang w:eastAsia="zh-CN"/>
        </w:rPr>
        <w:t xml:space="preserve">Corresponding </w:t>
      </w:r>
      <w:r w:rsidR="009D6ACF" w:rsidRPr="009D6ACF">
        <w:rPr>
          <w:rFonts w:eastAsiaTheme="minorEastAsia"/>
          <w:lang w:eastAsia="zh-CN"/>
        </w:rPr>
        <w:t xml:space="preserve">TP for NGAP and </w:t>
      </w:r>
      <w:r w:rsidR="009D6ACF">
        <w:rPr>
          <w:rFonts w:eastAsiaTheme="minorEastAsia" w:hint="eastAsia"/>
          <w:lang w:eastAsia="zh-CN"/>
        </w:rPr>
        <w:t>XnAP</w:t>
      </w:r>
      <w:r w:rsidR="009D6ACF">
        <w:rPr>
          <w:rFonts w:eastAsiaTheme="minorEastAsia"/>
          <w:lang w:eastAsia="zh-CN"/>
        </w:rPr>
        <w:t xml:space="preserve"> are provided in annex</w:t>
      </w:r>
      <w:r w:rsidR="00AA66D2">
        <w:rPr>
          <w:rFonts w:eastAsiaTheme="minorEastAsia" w:hint="eastAsia"/>
          <w:lang w:eastAsia="zh-CN"/>
        </w:rPr>
        <w:t>.</w:t>
      </w:r>
    </w:p>
    <w:p w14:paraId="6DA7C1E7" w14:textId="77777777" w:rsidR="00AA66D2" w:rsidRPr="009A2A05" w:rsidRDefault="00AA66D2"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2E606AA5" w14:textId="7C87E2BD" w:rsidR="00B84E38" w:rsidRPr="00C57F10" w:rsidRDefault="000631B4" w:rsidP="0019202A">
      <w:pPr>
        <w:pStyle w:val="a4"/>
        <w:numPr>
          <w:ilvl w:val="0"/>
          <w:numId w:val="14"/>
        </w:numPr>
        <w:spacing w:afterLines="50" w:after="120"/>
        <w:rPr>
          <w:rFonts w:ascii="Times New Roman" w:hAnsi="Times New Roman" w:cs="Times New Roman"/>
          <w:sz w:val="20"/>
        </w:rPr>
      </w:pPr>
      <w:r w:rsidRPr="00AC44BC">
        <w:rPr>
          <w:rFonts w:ascii="Times New Roman" w:eastAsiaTheme="minorEastAsia" w:hAnsi="Times New Roman" w:cs="Times New Roman" w:hint="eastAsia"/>
          <w:sz w:val="20"/>
          <w:lang w:eastAsia="zh-CN"/>
        </w:rPr>
        <w:t>RAN3#11</w:t>
      </w:r>
      <w:r w:rsidR="00AF248A" w:rsidRPr="00AC44BC">
        <w:rPr>
          <w:rFonts w:ascii="Times New Roman" w:eastAsiaTheme="minorEastAsia" w:hAnsi="Times New Roman" w:cs="Times New Roman" w:hint="eastAsia"/>
          <w:sz w:val="20"/>
          <w:lang w:eastAsia="zh-CN"/>
        </w:rPr>
        <w:t>9</w:t>
      </w:r>
      <w:r w:rsidR="00F75A3E">
        <w:rPr>
          <w:rFonts w:ascii="Times New Roman" w:eastAsiaTheme="minorEastAsia" w:hAnsi="Times New Roman" w:cs="Times New Roman" w:hint="eastAsia"/>
          <w:sz w:val="20"/>
          <w:lang w:eastAsia="zh-CN"/>
        </w:rPr>
        <w:t>bis-e</w:t>
      </w:r>
      <w:r w:rsidR="00B84E38" w:rsidRPr="00AC44BC">
        <w:rPr>
          <w:rFonts w:ascii="Times New Roman" w:eastAsiaTheme="minorEastAsia" w:hAnsi="Times New Roman" w:cs="Times New Roman" w:hint="eastAsia"/>
          <w:sz w:val="20"/>
          <w:lang w:eastAsia="zh-CN"/>
        </w:rPr>
        <w:t xml:space="preserve"> Chair Notes</w:t>
      </w:r>
    </w:p>
    <w:p w14:paraId="2A350140" w14:textId="6F2F7C60" w:rsidR="00766060" w:rsidRPr="00BA1BE9" w:rsidRDefault="009A2A05" w:rsidP="009A2A05">
      <w:pPr>
        <w:pStyle w:val="a4"/>
        <w:numPr>
          <w:ilvl w:val="0"/>
          <w:numId w:val="14"/>
        </w:numPr>
        <w:spacing w:afterLines="50" w:after="120"/>
        <w:rPr>
          <w:rFonts w:ascii="Times New Roman" w:hAnsi="Times New Roman" w:cs="Times New Roman"/>
          <w:sz w:val="20"/>
        </w:rPr>
      </w:pPr>
      <w:r w:rsidRPr="009A2A05">
        <w:rPr>
          <w:rFonts w:ascii="Times New Roman" w:hAnsi="Times New Roman" w:cs="Times New Roman"/>
          <w:sz w:val="20"/>
        </w:rPr>
        <w:t>R3-231139 XnAP BLCR on NTN Functionality</w:t>
      </w:r>
    </w:p>
    <w:p w14:paraId="529B85A6" w14:textId="295FFB28" w:rsidR="00BA1BE9" w:rsidRPr="00193A09" w:rsidRDefault="00193A09" w:rsidP="00193A09">
      <w:pPr>
        <w:pStyle w:val="a4"/>
        <w:numPr>
          <w:ilvl w:val="0"/>
          <w:numId w:val="14"/>
        </w:numPr>
        <w:spacing w:afterLines="50" w:after="120"/>
        <w:rPr>
          <w:rFonts w:ascii="Times New Roman" w:hAnsi="Times New Roman" w:cs="Times New Roman"/>
          <w:sz w:val="20"/>
        </w:rPr>
      </w:pPr>
      <w:r w:rsidRPr="00193A09">
        <w:rPr>
          <w:rFonts w:ascii="Times New Roman" w:hAnsi="Times New Roman" w:cs="Times New Roman"/>
          <w:sz w:val="20"/>
        </w:rPr>
        <w:t>R3-231140</w:t>
      </w:r>
      <w:r>
        <w:rPr>
          <w:rFonts w:ascii="Times New Roman" w:eastAsiaTheme="minorEastAsia" w:hAnsi="Times New Roman" w:cs="Times New Roman" w:hint="eastAsia"/>
          <w:sz w:val="20"/>
          <w:lang w:eastAsia="zh-CN"/>
        </w:rPr>
        <w:t xml:space="preserve"> </w:t>
      </w:r>
      <w:r w:rsidRPr="00193A09">
        <w:rPr>
          <w:rFonts w:ascii="Times New Roman" w:eastAsiaTheme="minorEastAsia" w:hAnsi="Times New Roman" w:cs="Times New Roman"/>
          <w:sz w:val="20"/>
          <w:lang w:eastAsia="zh-CN"/>
        </w:rPr>
        <w:t>(BLCR) Stage 2 BL CR for NR NTN</w:t>
      </w:r>
    </w:p>
    <w:p w14:paraId="7477E8B6" w14:textId="77777777" w:rsidR="00AD06F2" w:rsidRDefault="00AD06F2" w:rsidP="00193A09">
      <w:pPr>
        <w:pStyle w:val="a4"/>
        <w:numPr>
          <w:ilvl w:val="0"/>
          <w:numId w:val="14"/>
        </w:numPr>
        <w:spacing w:afterLines="50" w:after="120"/>
        <w:rPr>
          <w:rFonts w:ascii="Times New Roman" w:hAnsi="Times New Roman" w:cs="Times New Roman"/>
          <w:sz w:val="20"/>
        </w:rPr>
        <w:sectPr w:rsidR="00AD06F2">
          <w:pgSz w:w="11906" w:h="16838"/>
          <w:pgMar w:top="1440" w:right="1440" w:bottom="1440" w:left="1440" w:header="708" w:footer="708" w:gutter="0"/>
          <w:cols w:space="708"/>
          <w:docGrid w:linePitch="360"/>
        </w:sectPr>
      </w:pPr>
    </w:p>
    <w:p w14:paraId="0770C0C5" w14:textId="6003F873" w:rsidR="00C35449" w:rsidRDefault="006E3FDC" w:rsidP="00C35449">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5</w:t>
      </w:r>
      <w:r w:rsidR="00C35449">
        <w:rPr>
          <w:rFonts w:ascii="Arial" w:eastAsia="宋体" w:hAnsi="Arial" w:hint="eastAsia"/>
          <w:bCs/>
          <w:sz w:val="36"/>
          <w:szCs w:val="32"/>
          <w:lang w:val="en-US" w:eastAsia="zh-CN"/>
        </w:rPr>
        <w:tab/>
        <w:t>TP for BLCR on 38.423</w:t>
      </w:r>
    </w:p>
    <w:p w14:paraId="1F5F8F10" w14:textId="77777777" w:rsidR="00ED00DC" w:rsidRPr="00ED00DC" w:rsidRDefault="00ED00DC" w:rsidP="00ED00DC">
      <w:pPr>
        <w:rPr>
          <w:rFonts w:eastAsia="宋体"/>
        </w:rPr>
      </w:pPr>
      <w:r w:rsidRPr="00ED00DC">
        <w:rPr>
          <w:rFonts w:eastAsia="宋体"/>
          <w:b/>
          <w:highlight w:val="yellow"/>
        </w:rPr>
        <w:t>START OF CHANGES</w:t>
      </w:r>
    </w:p>
    <w:p w14:paraId="3000264A" w14:textId="77777777" w:rsidR="00ED00DC" w:rsidRPr="00ED00DC" w:rsidRDefault="00ED00DC" w:rsidP="00ED00DC">
      <w:pPr>
        <w:keepNext/>
        <w:keepLines/>
        <w:spacing w:before="120"/>
        <w:ind w:left="1418" w:hanging="1418"/>
        <w:outlineLvl w:val="3"/>
        <w:rPr>
          <w:rFonts w:ascii="Arial" w:eastAsia="宋体" w:hAnsi="Arial"/>
          <w:sz w:val="24"/>
        </w:rPr>
      </w:pPr>
      <w:bookmarkStart w:id="26" w:name="_Toc20955050"/>
      <w:bookmarkStart w:id="27" w:name="_Toc29991237"/>
      <w:bookmarkStart w:id="28" w:name="_Toc36555637"/>
      <w:bookmarkStart w:id="29" w:name="_Toc44497300"/>
      <w:bookmarkStart w:id="30" w:name="_Toc45107688"/>
      <w:bookmarkStart w:id="31" w:name="_Toc45901308"/>
      <w:bookmarkStart w:id="32" w:name="_Toc51850387"/>
      <w:bookmarkStart w:id="33" w:name="_Toc56693390"/>
      <w:bookmarkStart w:id="34" w:name="_Toc64446933"/>
      <w:bookmarkStart w:id="35" w:name="_Toc66286427"/>
      <w:bookmarkStart w:id="36" w:name="_Toc74151122"/>
      <w:bookmarkStart w:id="37" w:name="_Toc88653594"/>
      <w:bookmarkStart w:id="38" w:name="_Toc97903950"/>
      <w:bookmarkStart w:id="39" w:name="_Toc98867963"/>
      <w:bookmarkStart w:id="40" w:name="_Toc105174247"/>
      <w:bookmarkStart w:id="41" w:name="_Toc106109084"/>
      <w:bookmarkStart w:id="42" w:name="_Toc113824905"/>
      <w:r w:rsidRPr="00ED00DC">
        <w:rPr>
          <w:rFonts w:ascii="Arial" w:eastAsia="宋体" w:hAnsi="Arial"/>
          <w:sz w:val="24"/>
        </w:rPr>
        <w:t>8.2.1.2</w:t>
      </w:r>
      <w:r w:rsidRPr="00ED00DC">
        <w:rPr>
          <w:rFonts w:ascii="Arial" w:eastAsia="宋体" w:hAnsi="Arial"/>
          <w:sz w:val="24"/>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C9B7AF" w14:textId="77777777" w:rsidR="00ED00DC" w:rsidRPr="00ED00DC" w:rsidRDefault="00ED00DC" w:rsidP="00ED00DC">
      <w:pPr>
        <w:keepNext/>
        <w:keepLines/>
        <w:spacing w:before="60"/>
        <w:jc w:val="center"/>
        <w:rPr>
          <w:rFonts w:ascii="Arial" w:eastAsia="宋体" w:hAnsi="Arial"/>
          <w:b/>
        </w:rPr>
      </w:pPr>
      <w:r w:rsidRPr="00ED00DC">
        <w:rPr>
          <w:rFonts w:ascii="Arial" w:eastAsia="宋体" w:hAnsi="Arial"/>
          <w:b/>
        </w:rPr>
        <w:object w:dxaOrig="6840" w:dyaOrig="2520" w14:anchorId="1A85F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5pt;height:126.25pt" o:ole="">
            <v:imagedata r:id="rId12" o:title=""/>
          </v:shape>
          <o:OLEObject Type="Embed" ProgID="Visio.Drawing.15" ShapeID="_x0000_i1025" DrawAspect="Content" ObjectID="_1745331703" r:id="rId13"/>
        </w:object>
      </w:r>
    </w:p>
    <w:p w14:paraId="25985D0A" w14:textId="77777777" w:rsidR="00ED00DC" w:rsidRPr="00ED00DC" w:rsidRDefault="00ED00DC" w:rsidP="00ED00DC">
      <w:pPr>
        <w:keepLines/>
        <w:spacing w:after="240"/>
        <w:jc w:val="center"/>
        <w:rPr>
          <w:rFonts w:ascii="Arial" w:eastAsia="宋体" w:hAnsi="Arial"/>
          <w:b/>
        </w:rPr>
      </w:pPr>
      <w:r w:rsidRPr="00ED00DC">
        <w:rPr>
          <w:rFonts w:ascii="Arial" w:eastAsia="宋体" w:hAnsi="Arial"/>
          <w:b/>
        </w:rPr>
        <w:t>Figure 8.2.1.2-1: Handover Preparation, successful operation</w:t>
      </w:r>
    </w:p>
    <w:p w14:paraId="6135FF67" w14:textId="77777777" w:rsidR="00ED00DC" w:rsidRPr="00ED00DC" w:rsidRDefault="00ED00DC" w:rsidP="00ED00DC">
      <w:pPr>
        <w:rPr>
          <w:rFonts w:eastAsia="宋体"/>
        </w:rPr>
      </w:pPr>
      <w:r w:rsidRPr="00ED00DC">
        <w:rPr>
          <w:rFonts w:eastAsia="宋体"/>
        </w:rPr>
        <w:t xml:space="preserve">The source NG-RAN node initiates the procedure by sending the HANDOVER REQUEST message to the target NG-RAN node. When the source NG-RAN node sends the HANDOVER REQUEST message, it shall start the timer </w:t>
      </w:r>
      <w:proofErr w:type="spellStart"/>
      <w:r w:rsidRPr="00ED00DC">
        <w:rPr>
          <w:rFonts w:eastAsia="宋体"/>
        </w:rPr>
        <w:t>TXn</w:t>
      </w:r>
      <w:r w:rsidRPr="00ED00DC">
        <w:rPr>
          <w:rFonts w:eastAsia="宋体"/>
          <w:vertAlign w:val="subscript"/>
        </w:rPr>
        <w:t>RELOCprep</w:t>
      </w:r>
      <w:proofErr w:type="spellEnd"/>
      <w:r w:rsidRPr="00ED00DC">
        <w:rPr>
          <w:rFonts w:eastAsia="宋体"/>
          <w:vertAlign w:val="subscript"/>
        </w:rPr>
        <w:t>.</w:t>
      </w:r>
    </w:p>
    <w:p w14:paraId="6F940A27" w14:textId="77777777" w:rsidR="00ED00DC" w:rsidRPr="00ED00DC" w:rsidRDefault="00ED00DC" w:rsidP="00ED00DC">
      <w:pPr>
        <w:rPr>
          <w:rFonts w:eastAsia="宋体"/>
        </w:rPr>
      </w:pPr>
      <w:r w:rsidRPr="00ED00DC">
        <w:rPr>
          <w:rFonts w:eastAsia="宋体"/>
        </w:rPr>
        <w:t xml:space="preserve">If the </w:t>
      </w:r>
      <w:r w:rsidRPr="00ED00DC">
        <w:rPr>
          <w:rFonts w:eastAsia="宋体"/>
          <w:i/>
        </w:rPr>
        <w:t xml:space="preserve">Conditional Handover Information Request </w:t>
      </w:r>
      <w:r w:rsidRPr="00ED00DC">
        <w:rPr>
          <w:rFonts w:eastAsia="宋体"/>
        </w:rPr>
        <w:t xml:space="preserve">IE is contained in the HANDOVER REQUEST message, the target NG-RAN node shall consider that the request concerns a conditional handover and shall include the </w:t>
      </w:r>
      <w:r w:rsidRPr="00ED00DC">
        <w:rPr>
          <w:rFonts w:eastAsia="宋体"/>
          <w:i/>
          <w:iCs/>
        </w:rPr>
        <w:t>Conditional Handover Information</w:t>
      </w:r>
      <w:r w:rsidRPr="00ED00DC">
        <w:rPr>
          <w:rFonts w:eastAsia="宋体"/>
        </w:rPr>
        <w:t xml:space="preserve"> </w:t>
      </w:r>
      <w:r w:rsidRPr="00ED00DC">
        <w:rPr>
          <w:rFonts w:eastAsia="宋体"/>
          <w:i/>
          <w:iCs/>
        </w:rPr>
        <w:t>Acknowledge</w:t>
      </w:r>
      <w:r w:rsidRPr="00ED00DC">
        <w:rPr>
          <w:rFonts w:eastAsia="宋体"/>
        </w:rPr>
        <w:t xml:space="preserve"> IE in the HANDOVER REQUEST ACKNOWLEDGE message.</w:t>
      </w:r>
    </w:p>
    <w:p w14:paraId="1D565E0D" w14:textId="77777777" w:rsidR="00ED00DC" w:rsidRPr="00ED00DC" w:rsidRDefault="00ED00DC" w:rsidP="00ED00DC">
      <w:pPr>
        <w:rPr>
          <w:rFonts w:eastAsia="宋体"/>
        </w:rPr>
      </w:pPr>
      <w:r w:rsidRPr="00ED00DC">
        <w:rPr>
          <w:rFonts w:eastAsia="宋体"/>
          <w:b/>
          <w:highlight w:val="red"/>
        </w:rPr>
        <w:t>UNCHANGED PART OMITTED</w:t>
      </w:r>
    </w:p>
    <w:p w14:paraId="1562D126" w14:textId="77777777" w:rsidR="00ED00DC" w:rsidRPr="00ED00DC" w:rsidRDefault="00ED00DC" w:rsidP="00ED00DC">
      <w:pPr>
        <w:rPr>
          <w:rFonts w:eastAsia="宋体"/>
        </w:rPr>
      </w:pPr>
      <w:bookmarkStart w:id="43" w:name="_Hlk36823579"/>
      <w:r w:rsidRPr="00ED00DC">
        <w:rPr>
          <w:rFonts w:eastAsia="宋体"/>
        </w:rPr>
        <w:t xml:space="preserve">If the </w:t>
      </w:r>
      <w:r w:rsidRPr="00ED00DC">
        <w:rPr>
          <w:rFonts w:eastAsia="宋体"/>
          <w:i/>
          <w:lang w:eastAsia="ja-JP"/>
        </w:rPr>
        <w:t>Maximum Number of CHO Preparations</w:t>
      </w:r>
      <w:r w:rsidRPr="00ED00DC">
        <w:rPr>
          <w:rFonts w:eastAsia="宋体"/>
        </w:rPr>
        <w:t xml:space="preserve"> IE is included in the </w:t>
      </w:r>
      <w:r w:rsidRPr="00ED00DC">
        <w:rPr>
          <w:rFonts w:eastAsia="宋体"/>
          <w:i/>
          <w:iCs/>
        </w:rPr>
        <w:t>Conditional Handover Information</w:t>
      </w:r>
      <w:r w:rsidRPr="00ED00DC">
        <w:rPr>
          <w:rFonts w:eastAsia="宋体"/>
        </w:rPr>
        <w:t xml:space="preserve"> </w:t>
      </w:r>
      <w:r w:rsidRPr="00ED00DC">
        <w:rPr>
          <w:rFonts w:eastAsia="宋体"/>
          <w:i/>
          <w:iCs/>
        </w:rPr>
        <w:t xml:space="preserve">Acknowledge </w:t>
      </w:r>
      <w:r w:rsidRPr="00ED00DC">
        <w:rPr>
          <w:rFonts w:eastAsia="宋体"/>
        </w:rPr>
        <w:t xml:space="preserve">IE contained in the HANDOVER REQUEST ACKNOWLEDGE message, then the source NG-RAN node should not prepare more </w:t>
      </w:r>
      <w:proofErr w:type="gramStart"/>
      <w:r w:rsidRPr="00ED00DC">
        <w:rPr>
          <w:rFonts w:eastAsia="宋体"/>
        </w:rPr>
        <w:t>candidate</w:t>
      </w:r>
      <w:proofErr w:type="gramEnd"/>
      <w:r w:rsidRPr="00ED00DC">
        <w:rPr>
          <w:rFonts w:eastAsia="宋体"/>
        </w:rPr>
        <w:t xml:space="preserve"> target cells for a CHO for the same UE towards the target NG-RAN node than the number indicated in the IE.</w:t>
      </w:r>
    </w:p>
    <w:p w14:paraId="0AFE49AB" w14:textId="77777777" w:rsidR="00ED00DC" w:rsidRPr="00ED00DC" w:rsidRDefault="00ED00DC" w:rsidP="00ED00DC">
      <w:pPr>
        <w:rPr>
          <w:rFonts w:eastAsia="宋体"/>
        </w:rPr>
      </w:pPr>
      <w:r w:rsidRPr="00ED00DC">
        <w:rPr>
          <w:rFonts w:eastAsia="宋体"/>
        </w:rPr>
        <w:t xml:space="preserve">If the </w:t>
      </w:r>
      <w:r w:rsidRPr="00ED00DC">
        <w:rPr>
          <w:rFonts w:eastAsia="宋体"/>
          <w:i/>
          <w:iCs/>
        </w:rPr>
        <w:t>Estimated Arrival Probability</w:t>
      </w:r>
      <w:r w:rsidRPr="00ED00DC">
        <w:rPr>
          <w:rFonts w:eastAsia="宋体"/>
        </w:rPr>
        <w:t xml:space="preserve"> IE is contained in the </w:t>
      </w:r>
      <w:r w:rsidRPr="00ED00DC">
        <w:rPr>
          <w:rFonts w:eastAsia="宋体"/>
          <w:i/>
        </w:rPr>
        <w:t>Conditional Handover Information Request</w:t>
      </w:r>
      <w:r w:rsidRPr="00ED00DC">
        <w:rPr>
          <w:rFonts w:eastAsia="宋体"/>
        </w:rPr>
        <w:t xml:space="preserve"> IE included in the HANDOVER REQUEST message, then the target NG-RAN node may use the information to allocate necessary resources for the incoming CHO.</w:t>
      </w:r>
    </w:p>
    <w:bookmarkEnd w:id="43"/>
    <w:p w14:paraId="585CD4B3" w14:textId="723CFAAF" w:rsidR="00ED00DC" w:rsidRPr="00ED00DC" w:rsidRDefault="00ED00DC" w:rsidP="00ED00DC">
      <w:pPr>
        <w:rPr>
          <w:ins w:id="44" w:author="Huawei" w:date="2022-10-18T16:54:00Z"/>
          <w:rFonts w:eastAsia="宋体"/>
        </w:rPr>
      </w:pPr>
      <w:ins w:id="45" w:author="Huawei" w:date="2022-10-18T16:54:00Z">
        <w:r w:rsidRPr="00ED00DC">
          <w:rPr>
            <w:rFonts w:eastAsia="宋体"/>
          </w:rPr>
          <w:t xml:space="preserve">If the </w:t>
        </w:r>
        <w:r w:rsidRPr="00ED00DC">
          <w:rPr>
            <w:rFonts w:eastAsia="宋体"/>
            <w:i/>
            <w:iCs/>
          </w:rPr>
          <w:t>Conditional Handover Time Based Information</w:t>
        </w:r>
        <w:r w:rsidRPr="00ED00DC">
          <w:rPr>
            <w:rFonts w:eastAsia="宋体"/>
          </w:rPr>
          <w:t xml:space="preserve"> IE is contained in the </w:t>
        </w:r>
        <w:r w:rsidRPr="00ED00DC">
          <w:rPr>
            <w:rFonts w:eastAsia="宋体"/>
            <w:i/>
            <w:iCs/>
          </w:rPr>
          <w:t>Conditional Handover Information Request</w:t>
        </w:r>
        <w:r w:rsidRPr="00ED00DC">
          <w:rPr>
            <w:rFonts w:eastAsia="宋体"/>
          </w:rPr>
          <w:t xml:space="preserve"> IE included in the HANDOVER REQUEST message, then the target NG-RAN node may use this information to allocate necessary resources for the incoming CHO.</w:t>
        </w:r>
        <w:del w:id="46" w:author="CATT" w:date="2023-05-10T17:38:00Z">
          <w:r w:rsidRPr="00ED00DC" w:rsidDel="00ED00DC">
            <w:rPr>
              <w:rFonts w:eastAsia="宋体"/>
            </w:rPr>
            <w:delText xml:space="preserve"> If the </w:delText>
          </w:r>
          <w:r w:rsidRPr="00ED00DC" w:rsidDel="00ED00DC">
            <w:rPr>
              <w:rFonts w:eastAsia="宋体"/>
              <w:i/>
              <w:iCs/>
            </w:rPr>
            <w:delText>Conditional Handover Time Based Information</w:delText>
          </w:r>
          <w:r w:rsidRPr="00ED00DC" w:rsidDel="00ED00DC">
            <w:rPr>
              <w:rFonts w:eastAsia="宋体"/>
            </w:rPr>
            <w:delText xml:space="preserve"> IE is contained in the </w:delText>
          </w:r>
          <w:r w:rsidRPr="00ED00DC" w:rsidDel="00ED00DC">
            <w:rPr>
              <w:rFonts w:eastAsia="宋体"/>
              <w:i/>
              <w:iCs/>
            </w:rPr>
            <w:delText>Conditional Handover Information Request</w:delText>
          </w:r>
          <w:r w:rsidRPr="00ED00DC" w:rsidDel="00ED00DC">
            <w:rPr>
              <w:rFonts w:eastAsia="宋体"/>
            </w:rPr>
            <w:delText xml:space="preserve"> IE included in the HANDOVER REQUEST message but the UE does not appear in the candidate cell before the handover window duration indicated, the target NG-RAN node shall consider the conditional handover as canceled.</w:delText>
          </w:r>
        </w:del>
      </w:ins>
    </w:p>
    <w:p w14:paraId="7C58BDFA" w14:textId="77777777" w:rsidR="00ED00DC" w:rsidRPr="00ED00DC" w:rsidRDefault="00ED00DC" w:rsidP="00ED00DC">
      <w:pPr>
        <w:rPr>
          <w:rFonts w:eastAsia="宋体"/>
          <w:snapToGrid w:val="0"/>
          <w:lang w:eastAsia="zh-CN"/>
        </w:rPr>
      </w:pPr>
      <w:r w:rsidRPr="00ED00DC">
        <w:rPr>
          <w:rFonts w:eastAsia="宋体"/>
          <w:snapToGrid w:val="0"/>
          <w:lang w:eastAsia="zh-CN"/>
        </w:rPr>
        <w:t>I</w:t>
      </w:r>
      <w:r w:rsidRPr="00ED00DC">
        <w:rPr>
          <w:rFonts w:eastAsia="宋体" w:hint="eastAsia"/>
          <w:snapToGrid w:val="0"/>
          <w:lang w:eastAsia="zh-CN"/>
        </w:rPr>
        <w:t>f the</w:t>
      </w:r>
      <w:r w:rsidRPr="00ED00DC">
        <w:rPr>
          <w:rFonts w:eastAsia="宋体" w:hint="eastAsia"/>
          <w:i/>
          <w:lang w:eastAsia="zh-CN"/>
        </w:rPr>
        <w:t xml:space="preserve"> IAB Node Indication </w:t>
      </w:r>
      <w:r w:rsidRPr="00ED00DC">
        <w:rPr>
          <w:rFonts w:eastAsia="宋体" w:hint="eastAsia"/>
          <w:snapToGrid w:val="0"/>
          <w:lang w:eastAsia="zh-CN"/>
        </w:rPr>
        <w:t>IE</w:t>
      </w:r>
      <w:r w:rsidRPr="00ED00DC">
        <w:rPr>
          <w:rFonts w:eastAsia="宋体"/>
          <w:snapToGrid w:val="0"/>
          <w:lang w:eastAsia="zh-CN"/>
        </w:rPr>
        <w:t xml:space="preserve"> is contained in the HANDOVER REQUEST message</w:t>
      </w:r>
      <w:r w:rsidRPr="00ED00DC">
        <w:rPr>
          <w:rFonts w:eastAsia="宋体" w:hint="eastAsia"/>
          <w:snapToGrid w:val="0"/>
          <w:lang w:eastAsia="zh-CN"/>
        </w:rPr>
        <w:t xml:space="preserve">, the </w:t>
      </w:r>
      <w:r w:rsidRPr="00ED00DC">
        <w:rPr>
          <w:rFonts w:eastAsia="宋体"/>
          <w:snapToGrid w:val="0"/>
          <w:lang w:eastAsia="zh-CN"/>
        </w:rPr>
        <w:t>target NG-RAN node</w:t>
      </w:r>
      <w:r w:rsidRPr="00ED00DC">
        <w:rPr>
          <w:rFonts w:eastAsia="宋体" w:hint="eastAsia"/>
          <w:snapToGrid w:val="0"/>
          <w:lang w:eastAsia="zh-CN"/>
        </w:rPr>
        <w:t xml:space="preserve"> shall, if supported, consider </w:t>
      </w:r>
      <w:r w:rsidRPr="00ED00DC">
        <w:rPr>
          <w:rFonts w:eastAsia="宋体"/>
          <w:snapToGrid w:val="0"/>
          <w:lang w:eastAsia="zh-CN"/>
        </w:rPr>
        <w:t>that the handover is for an IAB node</w:t>
      </w:r>
      <w:r w:rsidRPr="00ED00DC">
        <w:rPr>
          <w:rFonts w:eastAsia="宋体" w:hint="eastAsia"/>
          <w:snapToGrid w:val="0"/>
          <w:lang w:eastAsia="zh-CN"/>
        </w:rPr>
        <w:t>.</w:t>
      </w:r>
      <w:r w:rsidRPr="00ED00DC">
        <w:rPr>
          <w:rFonts w:eastAsia="宋体"/>
          <w:snapToGrid w:val="0"/>
        </w:rPr>
        <w:t xml:space="preserve"> In addition:</w:t>
      </w:r>
    </w:p>
    <w:p w14:paraId="737D0FAF" w14:textId="77777777" w:rsidR="00ED00DC" w:rsidRPr="00ED00DC" w:rsidRDefault="00ED00DC" w:rsidP="00ED00DC">
      <w:pPr>
        <w:ind w:left="568" w:hanging="284"/>
        <w:rPr>
          <w:rFonts w:eastAsia="宋体"/>
          <w:snapToGrid w:val="0"/>
        </w:rPr>
      </w:pPr>
      <w:bookmarkStart w:id="47" w:name="_Hlk98791575"/>
      <w:r w:rsidRPr="00ED00DC">
        <w:rPr>
          <w:rFonts w:eastAsia="宋体"/>
        </w:rPr>
        <w:t>-</w:t>
      </w:r>
      <w:r w:rsidRPr="00ED00DC">
        <w:rPr>
          <w:rFonts w:eastAsia="宋体"/>
        </w:rPr>
        <w:tab/>
        <w:t xml:space="preserve">If the </w:t>
      </w:r>
      <w:r w:rsidRPr="00ED00DC">
        <w:rPr>
          <w:rFonts w:eastAsia="宋体"/>
          <w:i/>
        </w:rPr>
        <w:t>No PDU Session Indication</w:t>
      </w:r>
      <w:r w:rsidRPr="00ED00DC">
        <w:rPr>
          <w:rFonts w:eastAsia="宋体"/>
        </w:rPr>
        <w:t xml:space="preserve"> IE is contained in the HANDOVER REQUEST message, the target NG-RAN node shall, if supported, consider the UE as an IAB-node which does not have any PDU sessions activated, and ignore the </w:t>
      </w:r>
      <w:r w:rsidRPr="00ED00DC">
        <w:rPr>
          <w:rFonts w:eastAsia="宋体"/>
          <w:i/>
        </w:rPr>
        <w:t xml:space="preserve">PDU Session Resources </w:t>
      </w:r>
      <w:proofErr w:type="gramStart"/>
      <w:r w:rsidRPr="00ED00DC">
        <w:rPr>
          <w:rFonts w:eastAsia="宋体"/>
          <w:i/>
        </w:rPr>
        <w:t>To</w:t>
      </w:r>
      <w:proofErr w:type="gramEnd"/>
      <w:r w:rsidRPr="00ED00DC">
        <w:rPr>
          <w:rFonts w:eastAsia="宋体"/>
          <w:i/>
        </w:rPr>
        <w:t xml:space="preserve"> Be Setup List</w:t>
      </w:r>
      <w:r w:rsidRPr="00ED00DC">
        <w:rPr>
          <w:rFonts w:eastAsia="宋体"/>
        </w:rPr>
        <w:t xml:space="preserve"> IE, and shall not take any action with respect to PDU session setup. Subsequently, the source NG-RAN node shall, if supported, ignore the </w:t>
      </w:r>
      <w:r w:rsidRPr="00ED00DC">
        <w:rPr>
          <w:rFonts w:eastAsia="宋体"/>
          <w:i/>
        </w:rPr>
        <w:t xml:space="preserve">PDU Session Resources Admitted </w:t>
      </w:r>
      <w:proofErr w:type="gramStart"/>
      <w:r w:rsidRPr="00ED00DC">
        <w:rPr>
          <w:rFonts w:eastAsia="宋体"/>
          <w:i/>
        </w:rPr>
        <w:t>To</w:t>
      </w:r>
      <w:proofErr w:type="gramEnd"/>
      <w:r w:rsidRPr="00ED00DC">
        <w:rPr>
          <w:rFonts w:eastAsia="宋体"/>
          <w:i/>
        </w:rPr>
        <w:t xml:space="preserve"> Be Added List</w:t>
      </w:r>
      <w:r w:rsidRPr="00ED00DC">
        <w:rPr>
          <w:rFonts w:eastAsia="宋体"/>
        </w:rPr>
        <w:t xml:space="preserve"> IE in the HANDOVER REQUEST ACKNOWLEDGE message.</w:t>
      </w:r>
    </w:p>
    <w:bookmarkEnd w:id="47"/>
    <w:p w14:paraId="1FCFB41F" w14:textId="77777777" w:rsidR="00ED00DC" w:rsidRPr="00ED00DC" w:rsidRDefault="00ED00DC" w:rsidP="00ED00DC">
      <w:pPr>
        <w:rPr>
          <w:rFonts w:eastAsia="宋体"/>
        </w:rPr>
      </w:pPr>
      <w:r w:rsidRPr="00ED00DC">
        <w:rPr>
          <w:rFonts w:eastAsia="宋体"/>
          <w:b/>
          <w:highlight w:val="red"/>
        </w:rPr>
        <w:t>UNCHANGED PART OMITTED</w:t>
      </w:r>
    </w:p>
    <w:p w14:paraId="55F26569" w14:textId="4502E474" w:rsidR="006E3FDC" w:rsidRDefault="002D2315" w:rsidP="00ED00DC">
      <w:pPr>
        <w:rPr>
          <w:rFonts w:eastAsia="宋体"/>
          <w:b/>
          <w:highlight w:val="yellow"/>
        </w:rPr>
        <w:sectPr w:rsidR="006E3FDC">
          <w:pgSz w:w="11906" w:h="16838"/>
          <w:pgMar w:top="1440" w:right="1440" w:bottom="1440" w:left="1440" w:header="708" w:footer="708" w:gutter="0"/>
          <w:cols w:space="708"/>
          <w:docGrid w:linePitch="360"/>
        </w:sectPr>
      </w:pPr>
      <w:r>
        <w:rPr>
          <w:rFonts w:eastAsia="宋体" w:hint="eastAsia"/>
          <w:b/>
          <w:highlight w:val="yellow"/>
          <w:lang w:eastAsia="zh-CN"/>
        </w:rPr>
        <w:t>END OF</w:t>
      </w:r>
      <w:r w:rsidR="00ED00DC" w:rsidRPr="00ED00DC">
        <w:rPr>
          <w:rFonts w:eastAsia="宋体"/>
          <w:b/>
          <w:highlight w:val="yellow"/>
        </w:rPr>
        <w:t xml:space="preserve"> CHANGE</w:t>
      </w:r>
    </w:p>
    <w:p w14:paraId="7B9DC6A6" w14:textId="482058A5" w:rsidR="006E3FDC" w:rsidRDefault="006E3FDC" w:rsidP="006E3FDC">
      <w:pPr>
        <w:keepNext/>
        <w:pBdr>
          <w:top w:val="single" w:sz="12" w:space="3" w:color="auto"/>
        </w:pBdr>
        <w:tabs>
          <w:tab w:val="left" w:pos="432"/>
        </w:tabs>
        <w:spacing w:before="360"/>
        <w:ind w:left="431" w:hanging="431"/>
        <w:outlineLvl w:val="0"/>
        <w:rPr>
          <w:rFonts w:ascii="Arial" w:eastAsia="宋体" w:hAnsi="Arial"/>
          <w:bCs/>
          <w:sz w:val="36"/>
          <w:szCs w:val="32"/>
          <w:lang w:val="en-US" w:eastAsia="zh-CN"/>
        </w:rPr>
      </w:pPr>
      <w:r>
        <w:rPr>
          <w:rFonts w:ascii="Arial" w:eastAsia="宋体" w:hAnsi="Arial" w:hint="eastAsia"/>
          <w:bCs/>
          <w:sz w:val="36"/>
          <w:szCs w:val="32"/>
          <w:lang w:val="en-US" w:eastAsia="zh-CN"/>
        </w:rPr>
        <w:lastRenderedPageBreak/>
        <w:t>6</w:t>
      </w:r>
      <w:r>
        <w:rPr>
          <w:rFonts w:ascii="Arial" w:eastAsia="宋体" w:hAnsi="Arial" w:hint="eastAsia"/>
          <w:bCs/>
          <w:sz w:val="36"/>
          <w:szCs w:val="32"/>
          <w:lang w:val="en-US" w:eastAsia="zh-CN"/>
        </w:rPr>
        <w:tab/>
        <w:t>TP for BLCR on 38.413</w:t>
      </w:r>
    </w:p>
    <w:p w14:paraId="6EDAC357" w14:textId="77777777" w:rsidR="006E3FDC" w:rsidRDefault="006E3FDC" w:rsidP="006E3FDC">
      <w:pPr>
        <w:spacing w:after="120"/>
        <w:rPr>
          <w:rFonts w:ascii="CG Times (WN)" w:eastAsiaTheme="minorEastAsia" w:hAnsi="CG Times (WN)"/>
          <w:b/>
          <w:i/>
          <w:color w:val="FF0000"/>
          <w:sz w:val="22"/>
          <w:szCs w:val="24"/>
          <w:highlight w:val="yellow"/>
          <w:lang w:val="fr-FR" w:eastAsia="zh-CN"/>
        </w:rPr>
      </w:pPr>
      <w:r w:rsidRPr="00F632D6">
        <w:rPr>
          <w:rFonts w:ascii="CG Times (WN)" w:eastAsia="MS Mincho" w:hAnsi="CG Times (WN)" w:hint="eastAsia"/>
          <w:b/>
          <w:i/>
          <w:color w:val="FF0000"/>
          <w:sz w:val="22"/>
          <w:szCs w:val="24"/>
          <w:highlight w:val="yellow"/>
          <w:lang w:val="fr-FR" w:eastAsia="zh-CN"/>
        </w:rPr>
        <w:t>-</w:t>
      </w:r>
      <w:r w:rsidRPr="00F632D6">
        <w:rPr>
          <w:rFonts w:ascii="CG Times (WN)" w:eastAsia="MS Mincho" w:hAnsi="CG Times (WN)"/>
          <w:b/>
          <w:i/>
          <w:color w:val="FF0000"/>
          <w:sz w:val="22"/>
          <w:szCs w:val="24"/>
          <w:highlight w:val="yellow"/>
          <w:lang w:val="fr-FR" w:eastAsia="zh-CN"/>
        </w:rPr>
        <w:t>----------Start of the Change----------</w:t>
      </w:r>
    </w:p>
    <w:p w14:paraId="5984D62B" w14:textId="77777777" w:rsidR="006E3FDC" w:rsidRPr="00F63E0D" w:rsidRDefault="006E3FDC" w:rsidP="006E3FD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48" w:name="_Toc20953445"/>
      <w:bookmarkStart w:id="49" w:name="_Toc29389974"/>
      <w:bookmarkStart w:id="50" w:name="_Toc45651970"/>
      <w:bookmarkStart w:id="51" w:name="_Toc45658402"/>
      <w:bookmarkStart w:id="52" w:name="_Toc45720222"/>
      <w:bookmarkStart w:id="53" w:name="_Toc45798102"/>
      <w:bookmarkStart w:id="54" w:name="_Toc45897491"/>
      <w:bookmarkStart w:id="55" w:name="_Toc51745695"/>
      <w:bookmarkStart w:id="56" w:name="_Toc64445959"/>
      <w:bookmarkStart w:id="57" w:name="_Toc73981829"/>
      <w:bookmarkStart w:id="58" w:name="_Toc88651918"/>
      <w:bookmarkStart w:id="59" w:name="_Toc97890961"/>
      <w:bookmarkStart w:id="60" w:name="_Toc99123036"/>
      <w:bookmarkStart w:id="61" w:name="_Toc99661839"/>
      <w:bookmarkStart w:id="62" w:name="_Toc105151900"/>
      <w:bookmarkStart w:id="63" w:name="_Toc105173706"/>
      <w:bookmarkStart w:id="64" w:name="_Toc106108705"/>
      <w:bookmarkStart w:id="65" w:name="_Toc106122610"/>
      <w:bookmarkStart w:id="66" w:name="_Toc107409163"/>
      <w:bookmarkStart w:id="67" w:name="_Toc112756352"/>
      <w:bookmarkStart w:id="68" w:name="_Toc120536846"/>
      <w:r w:rsidRPr="00F63E0D">
        <w:rPr>
          <w:rFonts w:ascii="Arial" w:eastAsia="宋体" w:hAnsi="Arial"/>
          <w:sz w:val="24"/>
          <w:lang w:eastAsia="ko-KR"/>
        </w:rPr>
        <w:t>8.4.</w:t>
      </w:r>
      <w:r w:rsidRPr="00F63E0D">
        <w:rPr>
          <w:rFonts w:ascii="Arial" w:eastAsia="宋体" w:hAnsi="Arial"/>
          <w:sz w:val="24"/>
          <w:lang w:eastAsia="zh-CN"/>
        </w:rPr>
        <w:t>9</w:t>
      </w:r>
      <w:r w:rsidRPr="00F63E0D">
        <w:rPr>
          <w:rFonts w:ascii="Arial" w:eastAsia="宋体" w:hAnsi="Arial"/>
          <w:sz w:val="24"/>
          <w:lang w:eastAsia="ko-KR"/>
        </w:rPr>
        <w:t>.2</w:t>
      </w:r>
      <w:r w:rsidRPr="00F63E0D">
        <w:rPr>
          <w:rFonts w:ascii="Arial" w:eastAsia="宋体" w:hAnsi="Arial"/>
          <w:sz w:val="24"/>
          <w:lang w:eastAsia="ko-KR"/>
        </w:rPr>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bookmarkStart w:id="69" w:name="_MON_1647952191"/>
    <w:bookmarkEnd w:id="69"/>
    <w:p w14:paraId="5819094F" w14:textId="77777777" w:rsidR="006E3FDC" w:rsidRPr="00F63E0D" w:rsidRDefault="006E3FDC" w:rsidP="006E3FDC">
      <w:pPr>
        <w:keepNext/>
        <w:keepLines/>
        <w:overflowPunct w:val="0"/>
        <w:autoSpaceDE w:val="0"/>
        <w:autoSpaceDN w:val="0"/>
        <w:adjustRightInd w:val="0"/>
        <w:spacing w:before="60"/>
        <w:jc w:val="center"/>
        <w:textAlignment w:val="baseline"/>
        <w:rPr>
          <w:rFonts w:ascii="Arial" w:eastAsia="宋体" w:hAnsi="Arial"/>
          <w:b/>
          <w:lang w:eastAsia="ko-KR"/>
        </w:rPr>
      </w:pPr>
      <w:r w:rsidRPr="00F63E0D">
        <w:rPr>
          <w:rFonts w:ascii="Arial" w:eastAsia="宋体" w:hAnsi="Arial"/>
          <w:b/>
          <w:lang w:eastAsia="ko-KR"/>
        </w:rPr>
        <w:object w:dxaOrig="6237" w:dyaOrig="2130" w14:anchorId="1B648DBA">
          <v:shape id="_x0000_i1026" type="#_x0000_t75" style="width:296.25pt;height:102.05pt" o:ole="">
            <v:imagedata r:id="rId14" o:title=""/>
          </v:shape>
          <o:OLEObject Type="Embed" ProgID="Word.Picture.8" ShapeID="_x0000_i1026" DrawAspect="Content" ObjectID="_1745331704" r:id="rId15"/>
        </w:object>
      </w:r>
    </w:p>
    <w:p w14:paraId="538705CC" w14:textId="77777777" w:rsidR="006E3FDC" w:rsidRPr="00F63E0D" w:rsidRDefault="006E3FDC" w:rsidP="006E3FDC">
      <w:pPr>
        <w:keepLines/>
        <w:overflowPunct w:val="0"/>
        <w:autoSpaceDE w:val="0"/>
        <w:autoSpaceDN w:val="0"/>
        <w:adjustRightInd w:val="0"/>
        <w:spacing w:after="240"/>
        <w:jc w:val="center"/>
        <w:textAlignment w:val="baseline"/>
        <w:rPr>
          <w:rFonts w:ascii="Arial" w:eastAsia="宋体" w:hAnsi="Arial"/>
          <w:b/>
          <w:lang w:eastAsia="ko-KR"/>
        </w:rPr>
      </w:pPr>
      <w:r w:rsidRPr="00F63E0D">
        <w:rPr>
          <w:rFonts w:ascii="Arial" w:eastAsia="宋体" w:hAnsi="Arial"/>
          <w:b/>
          <w:lang w:eastAsia="ko-KR"/>
        </w:rPr>
        <w:t>Figure 8.4.</w:t>
      </w:r>
      <w:r w:rsidRPr="00F63E0D">
        <w:rPr>
          <w:rFonts w:ascii="Arial" w:eastAsia="宋体" w:hAnsi="Arial"/>
          <w:b/>
          <w:lang w:eastAsia="zh-CN"/>
        </w:rPr>
        <w:t>9</w:t>
      </w:r>
      <w:r w:rsidRPr="00F63E0D">
        <w:rPr>
          <w:rFonts w:ascii="Arial" w:eastAsia="宋体" w:hAnsi="Arial"/>
          <w:b/>
          <w:lang w:eastAsia="ko-KR"/>
        </w:rPr>
        <w:t xml:space="preserve">.2-1: Uplink RAN </w:t>
      </w:r>
      <w:r w:rsidRPr="00F63E0D">
        <w:rPr>
          <w:rFonts w:ascii="Arial" w:eastAsia="宋体" w:hAnsi="Arial" w:hint="eastAsia"/>
          <w:b/>
          <w:lang w:eastAsia="zh-CN"/>
        </w:rPr>
        <w:t xml:space="preserve">Early </w:t>
      </w:r>
      <w:r w:rsidRPr="00F63E0D">
        <w:rPr>
          <w:rFonts w:ascii="Arial" w:eastAsia="宋体" w:hAnsi="Arial"/>
          <w:b/>
          <w:lang w:eastAsia="ko-KR"/>
        </w:rPr>
        <w:t>Status Transfer</w:t>
      </w:r>
    </w:p>
    <w:p w14:paraId="7DF644BD" w14:textId="77777777" w:rsidR="006E3FDC" w:rsidRPr="00F63E0D" w:rsidRDefault="006E3FDC" w:rsidP="006E3FDC">
      <w:pPr>
        <w:overflowPunct w:val="0"/>
        <w:autoSpaceDE w:val="0"/>
        <w:autoSpaceDN w:val="0"/>
        <w:adjustRightInd w:val="0"/>
        <w:textAlignment w:val="baseline"/>
        <w:rPr>
          <w:rFonts w:eastAsia="宋体"/>
          <w:lang w:eastAsia="zh-CN"/>
        </w:rPr>
      </w:pPr>
      <w:r w:rsidRPr="00F63E0D">
        <w:rPr>
          <w:rFonts w:eastAsia="宋体"/>
          <w:lang w:eastAsia="ko-KR"/>
        </w:rPr>
        <w:t xml:space="preserve">The source </w:t>
      </w:r>
      <w:r w:rsidRPr="00F63E0D">
        <w:rPr>
          <w:rFonts w:eastAsia="宋体" w:hint="eastAsia"/>
          <w:lang w:eastAsia="zh-CN"/>
        </w:rPr>
        <w:t>NG-RAN node</w:t>
      </w:r>
      <w:r w:rsidRPr="00F63E0D">
        <w:rPr>
          <w:rFonts w:eastAsia="宋体"/>
          <w:lang w:eastAsia="ko-KR"/>
        </w:rPr>
        <w:t xml:space="preserve"> initiates the procedure by sending the U</w:t>
      </w:r>
      <w:r w:rsidRPr="00F63E0D">
        <w:rPr>
          <w:rFonts w:eastAsia="宋体" w:hint="eastAsia"/>
          <w:lang w:eastAsia="zh-CN"/>
        </w:rPr>
        <w:t>PLINK</w:t>
      </w:r>
      <w:r w:rsidRPr="00F63E0D">
        <w:rPr>
          <w:rFonts w:eastAsia="宋体"/>
          <w:lang w:eastAsia="ko-KR"/>
        </w:rPr>
        <w:t xml:space="preserve"> RAN </w:t>
      </w:r>
      <w:r w:rsidRPr="00F63E0D">
        <w:rPr>
          <w:rFonts w:eastAsia="宋体" w:hint="eastAsia"/>
          <w:lang w:eastAsia="zh-CN"/>
        </w:rPr>
        <w:t xml:space="preserve">EARLY </w:t>
      </w:r>
      <w:r w:rsidRPr="00F63E0D">
        <w:rPr>
          <w:rFonts w:eastAsia="宋体"/>
          <w:lang w:eastAsia="ko-KR"/>
        </w:rPr>
        <w:t xml:space="preserve">STATUS TRANSFER message to the </w:t>
      </w:r>
      <w:r w:rsidRPr="00F63E0D">
        <w:rPr>
          <w:rFonts w:eastAsia="宋体" w:hint="eastAsia"/>
          <w:lang w:eastAsia="zh-CN"/>
        </w:rPr>
        <w:t>A</w:t>
      </w:r>
      <w:r w:rsidRPr="00F63E0D">
        <w:rPr>
          <w:rFonts w:eastAsia="宋体"/>
          <w:lang w:eastAsia="ko-KR"/>
        </w:rPr>
        <w:t>M</w:t>
      </w:r>
      <w:r w:rsidRPr="00F63E0D">
        <w:rPr>
          <w:rFonts w:eastAsia="宋体" w:hint="eastAsia"/>
          <w:lang w:eastAsia="zh-CN"/>
        </w:rPr>
        <w:t>F</w:t>
      </w:r>
      <w:r w:rsidRPr="00F63E0D">
        <w:rPr>
          <w:rFonts w:eastAsia="宋体"/>
          <w:lang w:eastAsia="ko-KR"/>
        </w:rPr>
        <w:t xml:space="preserve"> when it</w:t>
      </w:r>
      <w:r w:rsidRPr="00F63E0D">
        <w:rPr>
          <w:rFonts w:eastAsia="宋体" w:hint="eastAsia"/>
          <w:lang w:eastAsia="zh-CN"/>
        </w:rPr>
        <w:t xml:space="preserve"> considers </w:t>
      </w:r>
      <w:r w:rsidRPr="00F63E0D">
        <w:rPr>
          <w:rFonts w:eastAsia="宋体"/>
          <w:lang w:eastAsia="ko-KR"/>
        </w:rPr>
        <w:t>at</w:t>
      </w:r>
      <w:r w:rsidRPr="00F63E0D">
        <w:rPr>
          <w:rFonts w:eastAsia="宋体" w:hint="eastAsia"/>
          <w:lang w:eastAsia="zh-CN"/>
        </w:rPr>
        <w:t xml:space="preserve"> least a DRB to be </w:t>
      </w:r>
      <w:r w:rsidRPr="00F63E0D">
        <w:rPr>
          <w:rFonts w:eastAsia="宋体"/>
          <w:lang w:eastAsia="ko-KR"/>
        </w:rPr>
        <w:t xml:space="preserve">simultaneously served by the source and the target </w:t>
      </w:r>
      <w:r w:rsidRPr="00F63E0D">
        <w:rPr>
          <w:rFonts w:eastAsia="宋体" w:hint="eastAsia"/>
          <w:lang w:eastAsia="zh-CN"/>
        </w:rPr>
        <w:t>NG-RAN node</w:t>
      </w:r>
      <w:r w:rsidRPr="00F63E0D">
        <w:rPr>
          <w:rFonts w:eastAsia="宋体"/>
          <w:lang w:eastAsia="ko-KR"/>
        </w:rPr>
        <w:t xml:space="preserve">s during </w:t>
      </w:r>
      <w:r w:rsidRPr="00F63E0D">
        <w:rPr>
          <w:rFonts w:eastAsia="宋体" w:hint="eastAsia"/>
          <w:lang w:eastAsia="zh-CN"/>
        </w:rPr>
        <w:t xml:space="preserve">NG </w:t>
      </w:r>
      <w:r w:rsidRPr="00F63E0D">
        <w:rPr>
          <w:rFonts w:eastAsia="宋体"/>
          <w:lang w:eastAsia="ko-KR"/>
        </w:rPr>
        <w:t>DAPS Handover</w:t>
      </w:r>
      <w:r w:rsidRPr="00F63E0D">
        <w:rPr>
          <w:rFonts w:eastAsia="宋体" w:hint="eastAsia"/>
          <w:lang w:eastAsia="zh-CN"/>
        </w:rPr>
        <w:t>.</w:t>
      </w:r>
    </w:p>
    <w:p w14:paraId="7135C662" w14:textId="0E92BAC9" w:rsidR="006E3FDC" w:rsidRPr="004B66CC" w:rsidRDefault="006E3FDC" w:rsidP="006E3FDC">
      <w:pPr>
        <w:overflowPunct w:val="0"/>
        <w:autoSpaceDE w:val="0"/>
        <w:autoSpaceDN w:val="0"/>
        <w:adjustRightInd w:val="0"/>
        <w:textAlignment w:val="baseline"/>
        <w:rPr>
          <w:ins w:id="70" w:author="CATT" w:date="2023-05-09T16:13:00Z"/>
          <w:rFonts w:eastAsia="宋体"/>
          <w:lang w:eastAsia="zh-CN"/>
        </w:rPr>
      </w:pPr>
      <w:r w:rsidRPr="00F63E0D">
        <w:rPr>
          <w:rFonts w:eastAsia="宋体"/>
          <w:lang w:eastAsia="ko-KR"/>
        </w:rPr>
        <w:t xml:space="preserve">For each </w:t>
      </w:r>
      <w:r w:rsidRPr="00F63E0D">
        <w:rPr>
          <w:rFonts w:eastAsia="宋体" w:hint="eastAsia"/>
          <w:lang w:eastAsia="ko-KR"/>
        </w:rPr>
        <w:t>D</w:t>
      </w:r>
      <w:r w:rsidRPr="00F63E0D">
        <w:rPr>
          <w:rFonts w:eastAsia="宋体"/>
          <w:lang w:eastAsia="ko-KR"/>
        </w:rPr>
        <w:t>RB for which DAPS Handover</w:t>
      </w:r>
      <w:r w:rsidRPr="00F63E0D" w:rsidDel="003E3668">
        <w:rPr>
          <w:rFonts w:eastAsia="宋体"/>
          <w:lang w:eastAsia="ko-KR"/>
        </w:rPr>
        <w:t xml:space="preserve"> </w:t>
      </w:r>
      <w:r w:rsidRPr="00F63E0D">
        <w:rPr>
          <w:rFonts w:eastAsia="宋体" w:hint="eastAsia"/>
          <w:lang w:eastAsia="zh-CN"/>
        </w:rPr>
        <w:t xml:space="preserve">applies, </w:t>
      </w:r>
      <w:r w:rsidRPr="00F63E0D">
        <w:rPr>
          <w:rFonts w:eastAsia="宋体"/>
          <w:lang w:eastAsia="ko-KR"/>
        </w:rPr>
        <w:t xml:space="preserve">the source </w:t>
      </w:r>
      <w:r w:rsidRPr="00F63E0D">
        <w:rPr>
          <w:rFonts w:eastAsia="宋体" w:hint="eastAsia"/>
          <w:lang w:eastAsia="ko-KR"/>
        </w:rPr>
        <w:t>NG-RAN node</w:t>
      </w:r>
      <w:r w:rsidRPr="00F63E0D">
        <w:rPr>
          <w:rFonts w:eastAsia="宋体"/>
          <w:lang w:eastAsia="ko-KR"/>
        </w:rPr>
        <w:t xml:space="preserve"> shall include the </w:t>
      </w:r>
      <w:r w:rsidRPr="00F63E0D">
        <w:rPr>
          <w:rFonts w:eastAsia="宋体"/>
          <w:i/>
          <w:lang w:eastAsia="ko-KR"/>
        </w:rPr>
        <w:t>DRB ID</w:t>
      </w:r>
      <w:r w:rsidRPr="00F63E0D">
        <w:rPr>
          <w:rFonts w:eastAsia="宋体"/>
          <w:lang w:eastAsia="ko-KR"/>
        </w:rPr>
        <w:t xml:space="preserve"> IE</w:t>
      </w:r>
      <w:del w:id="71" w:author="CATT" w:date="2023-05-11T13:06:00Z">
        <w:r w:rsidRPr="00F63E0D" w:rsidDel="009E1F8D">
          <w:rPr>
            <w:rFonts w:eastAsia="宋体" w:hint="eastAsia"/>
            <w:lang w:eastAsia="zh-CN"/>
          </w:rPr>
          <w:delText xml:space="preserve"> and</w:delText>
        </w:r>
      </w:del>
      <w:ins w:id="72" w:author="CATT" w:date="2023-05-11T13:06:00Z">
        <w:r w:rsidR="009E1F8D">
          <w:rPr>
            <w:rFonts w:eastAsia="宋体" w:hint="eastAsia"/>
            <w:lang w:eastAsia="zh-CN"/>
          </w:rPr>
          <w:t>,</w:t>
        </w:r>
      </w:ins>
      <w:r w:rsidRPr="00F63E0D">
        <w:rPr>
          <w:rFonts w:eastAsia="宋体" w:hint="eastAsia"/>
          <w:lang w:eastAsia="zh-CN"/>
        </w:rPr>
        <w:t xml:space="preserve"> </w:t>
      </w:r>
      <w:r w:rsidRPr="00F63E0D">
        <w:rPr>
          <w:rFonts w:eastAsia="宋体"/>
          <w:lang w:eastAsia="ko-KR"/>
        </w:rPr>
        <w:t xml:space="preserve">the </w:t>
      </w:r>
      <w:r w:rsidRPr="00F63E0D">
        <w:rPr>
          <w:rFonts w:eastAsia="宋体"/>
          <w:i/>
          <w:lang w:eastAsia="ko-KR"/>
        </w:rPr>
        <w:t>FIRST DL COUNT Value</w:t>
      </w:r>
      <w:r w:rsidRPr="00F63E0D">
        <w:rPr>
          <w:rFonts w:eastAsia="宋体"/>
          <w:lang w:eastAsia="ko-KR"/>
        </w:rPr>
        <w:t xml:space="preserve"> IE within the </w:t>
      </w:r>
      <w:r w:rsidRPr="00F63E0D">
        <w:rPr>
          <w:rFonts w:eastAsia="宋体"/>
          <w:i/>
          <w:lang w:eastAsia="ko-KR"/>
        </w:rPr>
        <w:t xml:space="preserve">DRBs Subject To Early </w:t>
      </w:r>
      <w:r w:rsidRPr="00F63E0D">
        <w:rPr>
          <w:rFonts w:eastAsia="宋体" w:hint="eastAsia"/>
          <w:i/>
          <w:lang w:eastAsia="zh-CN"/>
        </w:rPr>
        <w:t>Status</w:t>
      </w:r>
      <w:r w:rsidRPr="00F63E0D">
        <w:rPr>
          <w:rFonts w:eastAsia="宋体"/>
          <w:i/>
          <w:lang w:eastAsia="ko-KR"/>
        </w:rPr>
        <w:t xml:space="preserve"> Transfer Item</w:t>
      </w:r>
      <w:r w:rsidRPr="00F63E0D">
        <w:rPr>
          <w:rFonts w:eastAsia="宋体"/>
          <w:lang w:eastAsia="ko-KR"/>
        </w:rPr>
        <w:t xml:space="preserve"> IE </w:t>
      </w:r>
      <w:ins w:id="73" w:author="CATT" w:date="2023-05-11T13:06:00Z">
        <w:r w:rsidR="009E1F8D">
          <w:rPr>
            <w:rFonts w:eastAsia="宋体" w:hint="eastAsia"/>
            <w:lang w:eastAsia="zh-CN"/>
          </w:rPr>
          <w:t xml:space="preserve">and </w:t>
        </w:r>
      </w:ins>
      <w:ins w:id="74" w:author="CATT" w:date="2023-05-11T13:07:00Z">
        <w:r w:rsidR="00B33C85">
          <w:rPr>
            <w:rFonts w:eastAsia="宋体"/>
            <w:lang w:eastAsia="zh-CN"/>
          </w:rPr>
          <w:t xml:space="preserve">the </w:t>
        </w:r>
      </w:ins>
      <w:ins w:id="75" w:author="CATT" w:date="2023-05-11T14:34:00Z">
        <w:r w:rsidR="00B33C85" w:rsidRPr="00B33C85">
          <w:rPr>
            <w:rFonts w:eastAsia="宋体"/>
            <w:i/>
            <w:lang w:eastAsia="zh-CN"/>
          </w:rPr>
          <w:t>DL Discarding</w:t>
        </w:r>
      </w:ins>
      <w:ins w:id="76" w:author="CATT" w:date="2023-05-11T13:07:00Z">
        <w:r w:rsidR="00B33C85">
          <w:rPr>
            <w:rFonts w:eastAsia="宋体"/>
            <w:lang w:eastAsia="zh-CN"/>
          </w:rPr>
          <w:t xml:space="preserve"> </w:t>
        </w:r>
        <w:r w:rsidR="009E1F8D" w:rsidRPr="009E1F8D">
          <w:rPr>
            <w:rFonts w:eastAsia="宋体"/>
            <w:lang w:eastAsia="zh-CN"/>
          </w:rPr>
          <w:t xml:space="preserve">IE within the </w:t>
        </w:r>
      </w:ins>
      <w:ins w:id="77" w:author="CATT" w:date="2023-05-11T13:08:00Z">
        <w:r w:rsidR="009E1F8D" w:rsidRPr="009E1F8D">
          <w:rPr>
            <w:rFonts w:eastAsia="宋体"/>
            <w:lang w:eastAsia="zh-CN"/>
          </w:rPr>
          <w:t>DR</w:t>
        </w:r>
        <w:r w:rsidR="009E1F8D">
          <w:rPr>
            <w:rFonts w:eastAsia="宋体"/>
            <w:lang w:eastAsia="zh-CN"/>
          </w:rPr>
          <w:t>Bs Subject To DL Discarding</w:t>
        </w:r>
      </w:ins>
      <w:ins w:id="78" w:author="CATT" w:date="2023-05-11T13:07:00Z">
        <w:r w:rsidR="009E1F8D" w:rsidRPr="009E1F8D">
          <w:rPr>
            <w:rFonts w:eastAsia="宋体"/>
            <w:lang w:eastAsia="zh-CN"/>
          </w:rPr>
          <w:t xml:space="preserve"> Item IE </w:t>
        </w:r>
      </w:ins>
      <w:r w:rsidRPr="00F63E0D">
        <w:rPr>
          <w:rFonts w:eastAsia="宋体"/>
          <w:lang w:eastAsia="ko-KR"/>
        </w:rPr>
        <w:t xml:space="preserve">in the </w:t>
      </w:r>
      <w:r w:rsidRPr="00F63E0D">
        <w:rPr>
          <w:rFonts w:eastAsia="宋体"/>
          <w:i/>
          <w:lang w:eastAsia="ko-KR"/>
        </w:rPr>
        <w:t>Early Status Transfer Transparent Container</w:t>
      </w:r>
      <w:r w:rsidRPr="00F63E0D">
        <w:rPr>
          <w:rFonts w:eastAsia="宋体"/>
          <w:lang w:eastAsia="ko-KR"/>
        </w:rPr>
        <w:t xml:space="preserve"> IE of the U</w:t>
      </w:r>
      <w:r w:rsidRPr="00F63E0D">
        <w:rPr>
          <w:rFonts w:eastAsia="宋体" w:hint="eastAsia"/>
          <w:lang w:eastAsia="ko-KR"/>
        </w:rPr>
        <w:t>PLINK</w:t>
      </w:r>
      <w:r w:rsidRPr="00F63E0D">
        <w:rPr>
          <w:rFonts w:eastAsia="宋体"/>
          <w:lang w:eastAsia="ko-KR"/>
        </w:rPr>
        <w:t xml:space="preserve"> RAN </w:t>
      </w:r>
      <w:r w:rsidRPr="00F63E0D">
        <w:rPr>
          <w:rFonts w:eastAsia="宋体" w:hint="eastAsia"/>
          <w:lang w:eastAsia="ko-KR"/>
        </w:rPr>
        <w:t xml:space="preserve">EARLY </w:t>
      </w:r>
      <w:r w:rsidRPr="00F63E0D">
        <w:rPr>
          <w:rFonts w:eastAsia="宋体"/>
          <w:lang w:eastAsia="ko-KR"/>
        </w:rPr>
        <w:t>STATUS TRANSFER message.</w:t>
      </w:r>
    </w:p>
    <w:p w14:paraId="37088441" w14:textId="77777777" w:rsidR="006E3FDC" w:rsidRDefault="006E3FDC" w:rsidP="006E3FDC">
      <w:pPr>
        <w:spacing w:after="120"/>
        <w:rPr>
          <w:rFonts w:ascii="CG Times (WN)" w:eastAsiaTheme="minorEastAsia" w:hAnsi="CG Times (WN)"/>
          <w:b/>
          <w:i/>
          <w:color w:val="FF0000"/>
          <w:sz w:val="22"/>
          <w:szCs w:val="24"/>
          <w:highlight w:val="yellow"/>
          <w:lang w:val="fr-FR" w:eastAsia="zh-CN"/>
        </w:rPr>
      </w:pPr>
      <w:r w:rsidRPr="00F632D6">
        <w:rPr>
          <w:rFonts w:ascii="CG Times (WN)" w:eastAsia="MS Mincho" w:hAnsi="CG Times (WN)" w:hint="eastAsia"/>
          <w:b/>
          <w:i/>
          <w:color w:val="FF0000"/>
          <w:sz w:val="22"/>
          <w:szCs w:val="24"/>
          <w:highlight w:val="yellow"/>
          <w:lang w:val="fr-FR" w:eastAsia="zh-CN"/>
        </w:rPr>
        <w:t>-</w:t>
      </w:r>
      <w:r w:rsidRPr="00F632D6">
        <w:rPr>
          <w:rFonts w:ascii="CG Times (WN)" w:eastAsia="MS Mincho" w:hAnsi="CG Times (WN)"/>
          <w:b/>
          <w:i/>
          <w:color w:val="FF0000"/>
          <w:sz w:val="22"/>
          <w:szCs w:val="24"/>
          <w:highlight w:val="yellow"/>
          <w:lang w:val="fr-FR" w:eastAsia="zh-CN"/>
        </w:rPr>
        <w:t>----------Next Change----------</w:t>
      </w:r>
    </w:p>
    <w:p w14:paraId="6C6F9063" w14:textId="2AB6C7F9" w:rsidR="000B495A" w:rsidRPr="000B495A" w:rsidRDefault="000B495A" w:rsidP="000B495A">
      <w:pPr>
        <w:keepNext/>
        <w:keepLines/>
        <w:overflowPunct w:val="0"/>
        <w:autoSpaceDE w:val="0"/>
        <w:autoSpaceDN w:val="0"/>
        <w:adjustRightInd w:val="0"/>
        <w:spacing w:before="120"/>
        <w:ind w:left="1418" w:hanging="1418"/>
        <w:textAlignment w:val="baseline"/>
        <w:outlineLvl w:val="3"/>
        <w:rPr>
          <w:ins w:id="79" w:author="CATT" w:date="2023-05-11T14:23:00Z"/>
          <w:rFonts w:ascii="Arial" w:eastAsia="宋体" w:hAnsi="Arial"/>
          <w:sz w:val="24"/>
          <w:lang w:eastAsia="zh-CN"/>
        </w:rPr>
      </w:pPr>
      <w:bookmarkStart w:id="80" w:name="_Toc44497495"/>
      <w:bookmarkStart w:id="81" w:name="_Toc45107883"/>
      <w:bookmarkStart w:id="82" w:name="_Toc45901503"/>
      <w:bookmarkStart w:id="83" w:name="_Toc51850582"/>
      <w:bookmarkStart w:id="84" w:name="_Toc56693585"/>
      <w:bookmarkStart w:id="85" w:name="_Toc64447128"/>
      <w:bookmarkStart w:id="86" w:name="_Toc66286622"/>
      <w:bookmarkStart w:id="87" w:name="_Toc74151317"/>
      <w:bookmarkStart w:id="88" w:name="_Toc88653789"/>
      <w:bookmarkStart w:id="89" w:name="_Toc97904145"/>
      <w:bookmarkStart w:id="90" w:name="_Toc98868210"/>
      <w:bookmarkStart w:id="91" w:name="_Toc105174494"/>
      <w:bookmarkStart w:id="92" w:name="_Toc106109331"/>
      <w:bookmarkStart w:id="93" w:name="_Toc113825152"/>
      <w:bookmarkStart w:id="94" w:name="_Toc120033308"/>
      <w:ins w:id="95" w:author="CATT" w:date="2023-05-11T14:23:00Z">
        <w:r w:rsidRPr="000B495A">
          <w:rPr>
            <w:rFonts w:ascii="Arial" w:eastAsia="宋体" w:hAnsi="Arial"/>
            <w:sz w:val="24"/>
            <w:lang w:eastAsia="ko-KR"/>
          </w:rPr>
          <w:t>9.1.1</w:t>
        </w:r>
        <w:proofErr w:type="gramStart"/>
        <w:r w:rsidRPr="000B495A">
          <w:rPr>
            <w:rFonts w:ascii="Arial" w:eastAsia="宋体" w:hAnsi="Arial"/>
            <w:sz w:val="24"/>
            <w:lang w:eastAsia="ko-KR"/>
          </w:rPr>
          <w:t>.</w:t>
        </w:r>
        <w:r w:rsidRPr="000B495A">
          <w:rPr>
            <w:rFonts w:ascii="Arial" w:eastAsia="宋体" w:hAnsi="Arial" w:hint="eastAsia"/>
            <w:sz w:val="24"/>
            <w:lang w:eastAsia="zh-CN"/>
          </w:rPr>
          <w:t>X</w:t>
        </w:r>
        <w:proofErr w:type="gramEnd"/>
        <w:r w:rsidRPr="000B495A">
          <w:rPr>
            <w:rFonts w:ascii="Arial" w:eastAsia="宋体" w:hAnsi="Arial"/>
            <w:sz w:val="24"/>
            <w:lang w:eastAsia="ko-KR"/>
          </w:rPr>
          <w:tab/>
        </w:r>
        <w:bookmarkStart w:id="96" w:name="OLE_LINK5"/>
        <w:bookmarkStart w:id="97" w:name="OLE_LINK6"/>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0B495A">
          <w:rPr>
            <w:rFonts w:ascii="Arial" w:eastAsia="宋体" w:hAnsi="Arial"/>
            <w:sz w:val="24"/>
            <w:lang w:eastAsia="ko-KR"/>
          </w:rPr>
          <w:t>DL Discarding</w:t>
        </w:r>
        <w:bookmarkEnd w:id="96"/>
        <w:bookmarkEnd w:id="97"/>
      </w:ins>
    </w:p>
    <w:p w14:paraId="0F0323FF" w14:textId="068B9BD1" w:rsidR="000B495A" w:rsidRPr="000B495A" w:rsidRDefault="000B495A" w:rsidP="000B495A">
      <w:pPr>
        <w:overflowPunct w:val="0"/>
        <w:autoSpaceDE w:val="0"/>
        <w:autoSpaceDN w:val="0"/>
        <w:adjustRightInd w:val="0"/>
        <w:textAlignment w:val="baseline"/>
        <w:rPr>
          <w:ins w:id="98" w:author="CATT" w:date="2023-05-11T14:23:00Z"/>
          <w:rFonts w:eastAsia="宋体"/>
          <w:lang w:eastAsia="zh-CN"/>
        </w:rPr>
      </w:pPr>
      <w:ins w:id="99" w:author="CATT" w:date="2023-05-11T14:23:00Z">
        <w:r w:rsidRPr="000B495A">
          <w:rPr>
            <w:rFonts w:eastAsia="宋体"/>
            <w:lang w:eastAsia="ko-KR"/>
          </w:rPr>
          <w:t xml:space="preserve">This message is produced by the source NG-RAN node and is transmitted to the target NG-RAN node to transfer the COUNT value related to the forwarded downlink SDUs during </w:t>
        </w:r>
        <w:r w:rsidRPr="000B495A">
          <w:rPr>
            <w:rFonts w:eastAsia="宋体" w:hint="eastAsia"/>
            <w:lang w:eastAsia="zh-CN"/>
          </w:rPr>
          <w:t>time based NG-HO</w:t>
        </w:r>
      </w:ins>
      <w:ins w:id="100" w:author="CATT" w:date="2023-05-11T14:41:00Z">
        <w:r w:rsidR="000238F9">
          <w:rPr>
            <w:rFonts w:eastAsia="宋体" w:hint="eastAsia"/>
            <w:lang w:eastAsia="zh-CN"/>
          </w:rPr>
          <w:t xml:space="preserve">, </w:t>
        </w:r>
        <w:r w:rsidR="000238F9" w:rsidRPr="000238F9">
          <w:rPr>
            <w:rFonts w:eastAsia="宋体"/>
            <w:lang w:eastAsia="zh-CN"/>
          </w:rPr>
          <w:t>the target NG-RAN node does not transmit forwarded downlink SDUs to the UE whose COUNT is less than the provided and discards them if transmission has not been attempted.</w:t>
        </w:r>
      </w:ins>
    </w:p>
    <w:tbl>
      <w:tblPr>
        <w:tblW w:w="980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CATT" w:date="2023-05-09T16:51:00Z">
          <w:tblPr>
            <w:tblW w:w="98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0"/>
        <w:gridCol w:w="1020"/>
        <w:gridCol w:w="1474"/>
        <w:gridCol w:w="1872"/>
        <w:gridCol w:w="2892"/>
        <w:tblGridChange w:id="102">
          <w:tblGrid>
            <w:gridCol w:w="2550"/>
            <w:gridCol w:w="1020"/>
            <w:gridCol w:w="1474"/>
            <w:gridCol w:w="1872"/>
            <w:gridCol w:w="2892"/>
          </w:tblGrid>
        </w:tblGridChange>
      </w:tblGrid>
      <w:tr w:rsidR="000B495A" w:rsidRPr="000B495A" w14:paraId="5921EDF7" w14:textId="77777777" w:rsidTr="00E97405">
        <w:trPr>
          <w:ins w:id="103" w:author="CATT" w:date="2023-05-11T14:23:00Z"/>
          <w:trPrChange w:id="104"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05"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0688B50C" w14:textId="77777777" w:rsidR="000B495A" w:rsidRPr="000B495A" w:rsidRDefault="000B495A" w:rsidP="000B495A">
            <w:pPr>
              <w:keepNext/>
              <w:keepLines/>
              <w:overflowPunct w:val="0"/>
              <w:autoSpaceDE w:val="0"/>
              <w:autoSpaceDN w:val="0"/>
              <w:adjustRightInd w:val="0"/>
              <w:spacing w:after="0"/>
              <w:jc w:val="center"/>
              <w:rPr>
                <w:ins w:id="106" w:author="CATT" w:date="2023-05-11T14:23:00Z"/>
                <w:rFonts w:ascii="Arial" w:eastAsia="等线" w:hAnsi="Arial" w:cs="Arial"/>
                <w:b/>
                <w:sz w:val="18"/>
                <w:szCs w:val="22"/>
                <w:lang w:eastAsia="ja-JP"/>
              </w:rPr>
            </w:pPr>
            <w:ins w:id="107" w:author="CATT" w:date="2023-05-11T14:23:00Z">
              <w:r w:rsidRPr="000B495A">
                <w:rPr>
                  <w:rFonts w:ascii="Arial" w:eastAsia="等线" w:hAnsi="Arial" w:cs="Arial"/>
                  <w:b/>
                  <w:sz w:val="18"/>
                  <w:szCs w:val="22"/>
                  <w:lang w:val="sv-SE"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Change w:id="108" w:author="CATT" w:date="2023-05-09T16:51:00Z">
              <w:tcPr>
                <w:tcW w:w="1020" w:type="dxa"/>
                <w:tcBorders>
                  <w:top w:val="single" w:sz="4" w:space="0" w:color="auto"/>
                  <w:left w:val="single" w:sz="4" w:space="0" w:color="auto"/>
                  <w:bottom w:val="single" w:sz="4" w:space="0" w:color="auto"/>
                  <w:right w:val="single" w:sz="4" w:space="0" w:color="auto"/>
                </w:tcBorders>
                <w:hideMark/>
              </w:tcPr>
            </w:tcPrChange>
          </w:tcPr>
          <w:p w14:paraId="459644CE" w14:textId="77777777" w:rsidR="000B495A" w:rsidRPr="000B495A" w:rsidRDefault="000B495A" w:rsidP="000B495A">
            <w:pPr>
              <w:keepNext/>
              <w:keepLines/>
              <w:overflowPunct w:val="0"/>
              <w:autoSpaceDE w:val="0"/>
              <w:autoSpaceDN w:val="0"/>
              <w:adjustRightInd w:val="0"/>
              <w:spacing w:after="0"/>
              <w:jc w:val="center"/>
              <w:rPr>
                <w:ins w:id="109" w:author="CATT" w:date="2023-05-11T14:23:00Z"/>
                <w:rFonts w:ascii="Arial" w:eastAsia="等线" w:hAnsi="Arial" w:cs="Arial"/>
                <w:b/>
                <w:sz w:val="18"/>
                <w:szCs w:val="22"/>
                <w:lang w:eastAsia="ja-JP"/>
              </w:rPr>
            </w:pPr>
            <w:ins w:id="110" w:author="CATT" w:date="2023-05-11T14:23:00Z">
              <w:r w:rsidRPr="000B495A">
                <w:rPr>
                  <w:rFonts w:ascii="Arial" w:eastAsia="等线" w:hAnsi="Arial" w:cs="Arial"/>
                  <w:b/>
                  <w:sz w:val="18"/>
                  <w:szCs w:val="22"/>
                  <w:lang w:val="sv-SE"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Change w:id="111" w:author="CATT" w:date="2023-05-09T16:51:00Z">
              <w:tcPr>
                <w:tcW w:w="1474" w:type="dxa"/>
                <w:tcBorders>
                  <w:top w:val="single" w:sz="4" w:space="0" w:color="auto"/>
                  <w:left w:val="single" w:sz="4" w:space="0" w:color="auto"/>
                  <w:bottom w:val="single" w:sz="4" w:space="0" w:color="auto"/>
                  <w:right w:val="single" w:sz="4" w:space="0" w:color="auto"/>
                </w:tcBorders>
                <w:hideMark/>
              </w:tcPr>
            </w:tcPrChange>
          </w:tcPr>
          <w:p w14:paraId="30DA7C90" w14:textId="77777777" w:rsidR="000B495A" w:rsidRPr="000B495A" w:rsidRDefault="000B495A" w:rsidP="000B495A">
            <w:pPr>
              <w:keepNext/>
              <w:keepLines/>
              <w:overflowPunct w:val="0"/>
              <w:autoSpaceDE w:val="0"/>
              <w:autoSpaceDN w:val="0"/>
              <w:adjustRightInd w:val="0"/>
              <w:spacing w:after="0"/>
              <w:jc w:val="center"/>
              <w:rPr>
                <w:ins w:id="112" w:author="CATT" w:date="2023-05-11T14:23:00Z"/>
                <w:rFonts w:ascii="Arial" w:eastAsia="等线" w:hAnsi="Arial" w:cs="Arial"/>
                <w:b/>
                <w:sz w:val="16"/>
                <w:szCs w:val="16"/>
                <w:lang w:eastAsia="ja-JP"/>
              </w:rPr>
            </w:pPr>
            <w:ins w:id="113" w:author="CATT" w:date="2023-05-11T14:23:00Z">
              <w:r w:rsidRPr="000B495A">
                <w:rPr>
                  <w:rFonts w:ascii="Arial" w:eastAsia="等线" w:hAnsi="Arial" w:cs="Arial"/>
                  <w:b/>
                  <w:sz w:val="16"/>
                  <w:szCs w:val="16"/>
                  <w:lang w:val="sv-SE" w:eastAsia="ja-JP"/>
                </w:rPr>
                <w:t>Range</w:t>
              </w:r>
            </w:ins>
          </w:p>
        </w:tc>
        <w:tc>
          <w:tcPr>
            <w:tcW w:w="1872" w:type="dxa"/>
            <w:tcBorders>
              <w:top w:val="single" w:sz="4" w:space="0" w:color="auto"/>
              <w:left w:val="single" w:sz="4" w:space="0" w:color="auto"/>
              <w:bottom w:val="single" w:sz="4" w:space="0" w:color="auto"/>
              <w:right w:val="single" w:sz="4" w:space="0" w:color="auto"/>
            </w:tcBorders>
            <w:hideMark/>
            <w:tcPrChange w:id="114" w:author="CATT" w:date="2023-05-09T16:51:00Z">
              <w:tcPr>
                <w:tcW w:w="1872" w:type="dxa"/>
                <w:tcBorders>
                  <w:top w:val="single" w:sz="4" w:space="0" w:color="auto"/>
                  <w:left w:val="single" w:sz="4" w:space="0" w:color="auto"/>
                  <w:bottom w:val="single" w:sz="4" w:space="0" w:color="auto"/>
                  <w:right w:val="single" w:sz="4" w:space="0" w:color="auto"/>
                </w:tcBorders>
                <w:hideMark/>
              </w:tcPr>
            </w:tcPrChange>
          </w:tcPr>
          <w:p w14:paraId="48E95F1A" w14:textId="77777777" w:rsidR="000B495A" w:rsidRPr="000B495A" w:rsidRDefault="000B495A" w:rsidP="000B495A">
            <w:pPr>
              <w:keepNext/>
              <w:keepLines/>
              <w:overflowPunct w:val="0"/>
              <w:autoSpaceDE w:val="0"/>
              <w:autoSpaceDN w:val="0"/>
              <w:adjustRightInd w:val="0"/>
              <w:spacing w:after="0"/>
              <w:jc w:val="center"/>
              <w:rPr>
                <w:ins w:id="115" w:author="CATT" w:date="2023-05-11T14:23:00Z"/>
                <w:rFonts w:ascii="Arial" w:eastAsia="等线" w:hAnsi="Arial" w:cs="Arial"/>
                <w:b/>
                <w:sz w:val="18"/>
                <w:szCs w:val="22"/>
                <w:lang w:eastAsia="ja-JP"/>
              </w:rPr>
            </w:pPr>
            <w:ins w:id="116" w:author="CATT" w:date="2023-05-11T14:23:00Z">
              <w:r w:rsidRPr="000B495A">
                <w:rPr>
                  <w:rFonts w:ascii="Arial" w:eastAsia="等线" w:hAnsi="Arial" w:cs="Arial"/>
                  <w:b/>
                  <w:sz w:val="18"/>
                  <w:szCs w:val="22"/>
                  <w:lang w:val="sv-SE" w:eastAsia="ja-JP"/>
                </w:rPr>
                <w:t>IE type and reference</w:t>
              </w:r>
            </w:ins>
          </w:p>
        </w:tc>
        <w:tc>
          <w:tcPr>
            <w:tcW w:w="2892" w:type="dxa"/>
            <w:tcBorders>
              <w:top w:val="single" w:sz="4" w:space="0" w:color="auto"/>
              <w:left w:val="single" w:sz="4" w:space="0" w:color="auto"/>
              <w:bottom w:val="single" w:sz="4" w:space="0" w:color="auto"/>
              <w:right w:val="single" w:sz="4" w:space="0" w:color="auto"/>
            </w:tcBorders>
            <w:hideMark/>
            <w:tcPrChange w:id="117" w:author="CATT" w:date="2023-05-09T16:51:00Z">
              <w:tcPr>
                <w:tcW w:w="2892" w:type="dxa"/>
                <w:tcBorders>
                  <w:top w:val="single" w:sz="4" w:space="0" w:color="auto"/>
                  <w:left w:val="single" w:sz="4" w:space="0" w:color="auto"/>
                  <w:bottom w:val="single" w:sz="4" w:space="0" w:color="auto"/>
                  <w:right w:val="single" w:sz="4" w:space="0" w:color="auto"/>
                </w:tcBorders>
                <w:hideMark/>
              </w:tcPr>
            </w:tcPrChange>
          </w:tcPr>
          <w:p w14:paraId="3BF24A87" w14:textId="77777777" w:rsidR="000B495A" w:rsidRPr="000B495A" w:rsidRDefault="000B495A" w:rsidP="000B495A">
            <w:pPr>
              <w:keepNext/>
              <w:keepLines/>
              <w:overflowPunct w:val="0"/>
              <w:autoSpaceDE w:val="0"/>
              <w:autoSpaceDN w:val="0"/>
              <w:adjustRightInd w:val="0"/>
              <w:spacing w:after="0"/>
              <w:jc w:val="center"/>
              <w:rPr>
                <w:ins w:id="118" w:author="CATT" w:date="2023-05-11T14:23:00Z"/>
                <w:rFonts w:ascii="Arial" w:eastAsia="等线" w:hAnsi="Arial" w:cs="Arial"/>
                <w:b/>
                <w:sz w:val="18"/>
                <w:szCs w:val="22"/>
                <w:lang w:eastAsia="ja-JP"/>
              </w:rPr>
            </w:pPr>
            <w:ins w:id="119" w:author="CATT" w:date="2023-05-11T14:23:00Z">
              <w:r w:rsidRPr="000B495A">
                <w:rPr>
                  <w:rFonts w:ascii="Arial" w:eastAsia="等线" w:hAnsi="Arial" w:cs="Arial"/>
                  <w:b/>
                  <w:sz w:val="18"/>
                  <w:szCs w:val="22"/>
                  <w:lang w:val="sv-SE" w:eastAsia="ja-JP"/>
                </w:rPr>
                <w:t>Semantics description</w:t>
              </w:r>
            </w:ins>
          </w:p>
        </w:tc>
      </w:tr>
      <w:tr w:rsidR="000B495A" w:rsidRPr="000B495A" w14:paraId="1D807203" w14:textId="77777777" w:rsidTr="00E97405">
        <w:trPr>
          <w:ins w:id="120" w:author="CATT" w:date="2023-05-11T14:23:00Z"/>
          <w:trPrChange w:id="121"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22"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05B2FD2B" w14:textId="77777777" w:rsidR="000B495A" w:rsidRPr="000B495A" w:rsidRDefault="000B495A" w:rsidP="000B495A">
            <w:pPr>
              <w:keepNext/>
              <w:keepLines/>
              <w:overflowPunct w:val="0"/>
              <w:autoSpaceDE w:val="0"/>
              <w:autoSpaceDN w:val="0"/>
              <w:adjustRightInd w:val="0"/>
              <w:spacing w:after="0"/>
              <w:rPr>
                <w:ins w:id="123" w:author="CATT" w:date="2023-05-11T14:23:00Z"/>
                <w:rFonts w:ascii="Arial" w:eastAsia="等线" w:hAnsi="Arial" w:cs="Arial"/>
                <w:b/>
                <w:sz w:val="18"/>
                <w:szCs w:val="22"/>
                <w:lang w:eastAsia="ja-JP"/>
              </w:rPr>
            </w:pPr>
            <w:ins w:id="124" w:author="CATT" w:date="2023-05-11T14:23:00Z">
              <w:r w:rsidRPr="000B495A">
                <w:rPr>
                  <w:rFonts w:ascii="Arial" w:eastAsia="等线" w:hAnsi="Arial" w:cs="Arial"/>
                  <w:b/>
                  <w:sz w:val="18"/>
                  <w:szCs w:val="22"/>
                  <w:lang w:val="sv-SE" w:eastAsia="zh-CN"/>
                </w:rPr>
                <w:t>D</w:t>
              </w:r>
              <w:r w:rsidRPr="000B495A">
                <w:rPr>
                  <w:rFonts w:ascii="Arial" w:eastAsia="等线" w:hAnsi="Arial" w:cs="Arial"/>
                  <w:b/>
                  <w:sz w:val="18"/>
                  <w:szCs w:val="22"/>
                  <w:lang w:val="sv-SE" w:eastAsia="ja-JP"/>
                </w:rPr>
                <w:t xml:space="preserve">RBs Subject To </w:t>
              </w:r>
              <w:r w:rsidRPr="000B495A">
                <w:rPr>
                  <w:rFonts w:ascii="Arial" w:eastAsia="等线" w:hAnsi="Arial" w:cs="Arial" w:hint="eastAsia"/>
                  <w:b/>
                  <w:sz w:val="18"/>
                  <w:szCs w:val="22"/>
                  <w:lang w:val="sv-SE" w:eastAsia="zh-CN"/>
                </w:rPr>
                <w:t xml:space="preserve">DL Discarding </w:t>
              </w:r>
              <w:r w:rsidRPr="000B495A">
                <w:rPr>
                  <w:rFonts w:ascii="Arial" w:eastAsia="等线" w:hAnsi="Arial" w:cs="Arial"/>
                  <w:b/>
                  <w:sz w:val="18"/>
                  <w:szCs w:val="22"/>
                  <w:lang w:val="sv-SE" w:eastAsia="ja-JP"/>
                </w:rPr>
                <w:t>List</w:t>
              </w:r>
            </w:ins>
          </w:p>
        </w:tc>
        <w:tc>
          <w:tcPr>
            <w:tcW w:w="1020" w:type="dxa"/>
            <w:tcBorders>
              <w:top w:val="single" w:sz="4" w:space="0" w:color="auto"/>
              <w:left w:val="single" w:sz="4" w:space="0" w:color="auto"/>
              <w:bottom w:val="single" w:sz="4" w:space="0" w:color="auto"/>
              <w:right w:val="single" w:sz="4" w:space="0" w:color="auto"/>
            </w:tcBorders>
            <w:tcPrChange w:id="125" w:author="CATT" w:date="2023-05-09T16:51:00Z">
              <w:tcPr>
                <w:tcW w:w="1020" w:type="dxa"/>
                <w:tcBorders>
                  <w:top w:val="single" w:sz="4" w:space="0" w:color="auto"/>
                  <w:left w:val="single" w:sz="4" w:space="0" w:color="auto"/>
                  <w:bottom w:val="single" w:sz="4" w:space="0" w:color="auto"/>
                  <w:right w:val="single" w:sz="4" w:space="0" w:color="auto"/>
                </w:tcBorders>
              </w:tcPr>
            </w:tcPrChange>
          </w:tcPr>
          <w:p w14:paraId="3EA70555" w14:textId="77777777" w:rsidR="000B495A" w:rsidRPr="000B495A" w:rsidRDefault="000B495A" w:rsidP="000B495A">
            <w:pPr>
              <w:keepNext/>
              <w:keepLines/>
              <w:overflowPunct w:val="0"/>
              <w:autoSpaceDE w:val="0"/>
              <w:autoSpaceDN w:val="0"/>
              <w:adjustRightInd w:val="0"/>
              <w:spacing w:after="0"/>
              <w:rPr>
                <w:ins w:id="126" w:author="CATT" w:date="2023-05-11T14:23:00Z"/>
                <w:rFonts w:ascii="Arial" w:eastAsia="等线" w:hAnsi="Arial" w:cs="Arial"/>
                <w:sz w:val="18"/>
                <w:szCs w:val="22"/>
                <w:lang w:eastAsia="zh-CN"/>
              </w:rPr>
            </w:pPr>
            <w:ins w:id="127" w:author="CATT" w:date="2023-05-11T14:23:00Z">
              <w:r w:rsidRPr="000B495A">
                <w:rPr>
                  <w:rFonts w:ascii="Arial" w:eastAsia="等线" w:hAnsi="Arial" w:cs="Arial" w:hint="eastAsia"/>
                  <w:sz w:val="18"/>
                  <w:szCs w:val="22"/>
                  <w:lang w:eastAsia="zh-CN"/>
                </w:rPr>
                <w:t>M</w:t>
              </w:r>
            </w:ins>
          </w:p>
        </w:tc>
        <w:tc>
          <w:tcPr>
            <w:tcW w:w="1474" w:type="dxa"/>
            <w:tcBorders>
              <w:top w:val="single" w:sz="4" w:space="0" w:color="auto"/>
              <w:left w:val="single" w:sz="4" w:space="0" w:color="auto"/>
              <w:bottom w:val="single" w:sz="4" w:space="0" w:color="auto"/>
              <w:right w:val="single" w:sz="4" w:space="0" w:color="auto"/>
            </w:tcBorders>
            <w:hideMark/>
            <w:tcPrChange w:id="128" w:author="CATT" w:date="2023-05-09T16:51:00Z">
              <w:tcPr>
                <w:tcW w:w="1474" w:type="dxa"/>
                <w:tcBorders>
                  <w:top w:val="single" w:sz="4" w:space="0" w:color="auto"/>
                  <w:left w:val="single" w:sz="4" w:space="0" w:color="auto"/>
                  <w:bottom w:val="single" w:sz="4" w:space="0" w:color="auto"/>
                  <w:right w:val="single" w:sz="4" w:space="0" w:color="auto"/>
                </w:tcBorders>
                <w:hideMark/>
              </w:tcPr>
            </w:tcPrChange>
          </w:tcPr>
          <w:p w14:paraId="288455E3" w14:textId="77777777" w:rsidR="000B495A" w:rsidRPr="000B495A" w:rsidRDefault="000B495A" w:rsidP="000B495A">
            <w:pPr>
              <w:keepNext/>
              <w:keepLines/>
              <w:overflowPunct w:val="0"/>
              <w:autoSpaceDE w:val="0"/>
              <w:autoSpaceDN w:val="0"/>
              <w:adjustRightInd w:val="0"/>
              <w:spacing w:after="0"/>
              <w:rPr>
                <w:ins w:id="129" w:author="CATT" w:date="2023-05-11T14:23:00Z"/>
                <w:rFonts w:ascii="Arial" w:eastAsia="等线" w:hAnsi="Arial" w:cs="Arial"/>
                <w:i/>
                <w:sz w:val="18"/>
                <w:szCs w:val="22"/>
                <w:lang w:eastAsia="ja-JP"/>
              </w:rPr>
            </w:pPr>
            <w:ins w:id="130" w:author="CATT" w:date="2023-05-11T14:23:00Z">
              <w:r w:rsidRPr="000B495A">
                <w:rPr>
                  <w:rFonts w:ascii="Arial" w:eastAsia="等线" w:hAnsi="Arial" w:cs="Arial"/>
                  <w:i/>
                  <w:sz w:val="18"/>
                  <w:szCs w:val="22"/>
                  <w:lang w:val="sv-SE" w:eastAsia="ja-JP"/>
                </w:rPr>
                <w:t>1</w:t>
              </w:r>
            </w:ins>
          </w:p>
        </w:tc>
        <w:tc>
          <w:tcPr>
            <w:tcW w:w="1872" w:type="dxa"/>
            <w:tcBorders>
              <w:top w:val="single" w:sz="4" w:space="0" w:color="auto"/>
              <w:left w:val="single" w:sz="4" w:space="0" w:color="auto"/>
              <w:bottom w:val="single" w:sz="4" w:space="0" w:color="auto"/>
              <w:right w:val="single" w:sz="4" w:space="0" w:color="auto"/>
            </w:tcBorders>
            <w:tcPrChange w:id="131" w:author="CATT" w:date="2023-05-09T16:51:00Z">
              <w:tcPr>
                <w:tcW w:w="1872" w:type="dxa"/>
                <w:tcBorders>
                  <w:top w:val="single" w:sz="4" w:space="0" w:color="auto"/>
                  <w:left w:val="single" w:sz="4" w:space="0" w:color="auto"/>
                  <w:bottom w:val="single" w:sz="4" w:space="0" w:color="auto"/>
                  <w:right w:val="single" w:sz="4" w:space="0" w:color="auto"/>
                </w:tcBorders>
              </w:tcPr>
            </w:tcPrChange>
          </w:tcPr>
          <w:p w14:paraId="77DFAE4B" w14:textId="77777777" w:rsidR="000B495A" w:rsidRPr="000B495A" w:rsidRDefault="000B495A" w:rsidP="000B495A">
            <w:pPr>
              <w:keepNext/>
              <w:keepLines/>
              <w:overflowPunct w:val="0"/>
              <w:autoSpaceDE w:val="0"/>
              <w:autoSpaceDN w:val="0"/>
              <w:adjustRightInd w:val="0"/>
              <w:spacing w:after="0"/>
              <w:rPr>
                <w:ins w:id="132" w:author="CATT" w:date="2023-05-11T14:23:00Z"/>
                <w:rFonts w:ascii="Arial" w:eastAsia="等线" w:hAnsi="Arial" w:cs="Arial"/>
                <w:sz w:val="18"/>
                <w:szCs w:val="22"/>
                <w:lang w:eastAsia="ja-JP"/>
              </w:rPr>
            </w:pPr>
          </w:p>
        </w:tc>
        <w:tc>
          <w:tcPr>
            <w:tcW w:w="2892" w:type="dxa"/>
            <w:tcBorders>
              <w:top w:val="single" w:sz="4" w:space="0" w:color="auto"/>
              <w:left w:val="single" w:sz="4" w:space="0" w:color="auto"/>
              <w:bottom w:val="single" w:sz="4" w:space="0" w:color="auto"/>
              <w:right w:val="single" w:sz="4" w:space="0" w:color="auto"/>
            </w:tcBorders>
            <w:tcPrChange w:id="133"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5B2E625D" w14:textId="77777777" w:rsidR="000B495A" w:rsidRPr="000B495A" w:rsidRDefault="000B495A" w:rsidP="000B495A">
            <w:pPr>
              <w:keepNext/>
              <w:keepLines/>
              <w:overflowPunct w:val="0"/>
              <w:autoSpaceDE w:val="0"/>
              <w:autoSpaceDN w:val="0"/>
              <w:adjustRightInd w:val="0"/>
              <w:spacing w:after="0"/>
              <w:rPr>
                <w:ins w:id="134" w:author="CATT" w:date="2023-05-11T14:23:00Z"/>
                <w:rFonts w:ascii="Arial" w:eastAsia="等线" w:hAnsi="Arial" w:cs="Arial"/>
                <w:sz w:val="18"/>
                <w:szCs w:val="22"/>
                <w:lang w:eastAsia="ja-JP"/>
              </w:rPr>
            </w:pPr>
          </w:p>
        </w:tc>
      </w:tr>
      <w:tr w:rsidR="000B495A" w:rsidRPr="000B495A" w14:paraId="6FFEE086" w14:textId="77777777" w:rsidTr="00E97405">
        <w:trPr>
          <w:ins w:id="135" w:author="CATT" w:date="2023-05-11T14:23:00Z"/>
          <w:trPrChange w:id="136"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37"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63A2A9F7" w14:textId="77777777" w:rsidR="000B495A" w:rsidRPr="000B495A" w:rsidRDefault="000B495A" w:rsidP="000B495A">
            <w:pPr>
              <w:keepNext/>
              <w:keepLines/>
              <w:overflowPunct w:val="0"/>
              <w:autoSpaceDE w:val="0"/>
              <w:autoSpaceDN w:val="0"/>
              <w:adjustRightInd w:val="0"/>
              <w:spacing w:after="0"/>
              <w:ind w:left="74"/>
              <w:rPr>
                <w:ins w:id="138" w:author="CATT" w:date="2023-05-11T14:23:00Z"/>
                <w:rFonts w:ascii="Arial" w:eastAsia="等线" w:hAnsi="Arial" w:cs="Arial"/>
                <w:b/>
                <w:sz w:val="18"/>
                <w:szCs w:val="22"/>
                <w:lang w:eastAsia="ja-JP"/>
              </w:rPr>
            </w:pPr>
            <w:ins w:id="139" w:author="CATT" w:date="2023-05-11T14:23:00Z">
              <w:r w:rsidRPr="000B495A">
                <w:rPr>
                  <w:rFonts w:ascii="Arial" w:eastAsia="等线" w:hAnsi="Arial" w:cs="Arial"/>
                  <w:b/>
                  <w:bCs/>
                  <w:sz w:val="18"/>
                  <w:szCs w:val="22"/>
                  <w:lang w:val="sv-SE" w:eastAsia="ja-JP"/>
                </w:rPr>
                <w:t xml:space="preserve">&gt;DRBs Subject To </w:t>
              </w:r>
              <w:r w:rsidRPr="000B495A">
                <w:rPr>
                  <w:rFonts w:ascii="Arial" w:eastAsia="等线" w:hAnsi="Arial" w:cs="Arial" w:hint="eastAsia"/>
                  <w:b/>
                  <w:bCs/>
                  <w:sz w:val="18"/>
                  <w:szCs w:val="22"/>
                  <w:lang w:val="sv-SE" w:eastAsia="ja-JP"/>
                </w:rPr>
                <w:t>DL Discarding</w:t>
              </w:r>
              <w:r w:rsidRPr="000B495A">
                <w:rPr>
                  <w:rFonts w:ascii="Arial" w:eastAsia="等线" w:hAnsi="Arial" w:cs="Arial"/>
                  <w:b/>
                  <w:bCs/>
                  <w:sz w:val="18"/>
                  <w:szCs w:val="22"/>
                  <w:lang w:val="sv-SE"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Change w:id="140" w:author="CATT" w:date="2023-05-09T16:51:00Z">
              <w:tcPr>
                <w:tcW w:w="1020" w:type="dxa"/>
                <w:tcBorders>
                  <w:top w:val="single" w:sz="4" w:space="0" w:color="auto"/>
                  <w:left w:val="single" w:sz="4" w:space="0" w:color="auto"/>
                  <w:bottom w:val="single" w:sz="4" w:space="0" w:color="auto"/>
                  <w:right w:val="single" w:sz="4" w:space="0" w:color="auto"/>
                </w:tcBorders>
              </w:tcPr>
            </w:tcPrChange>
          </w:tcPr>
          <w:p w14:paraId="725F5081" w14:textId="77777777" w:rsidR="000B495A" w:rsidRPr="000B495A" w:rsidRDefault="000B495A" w:rsidP="000B495A">
            <w:pPr>
              <w:keepNext/>
              <w:keepLines/>
              <w:overflowPunct w:val="0"/>
              <w:autoSpaceDE w:val="0"/>
              <w:autoSpaceDN w:val="0"/>
              <w:adjustRightInd w:val="0"/>
              <w:spacing w:after="0"/>
              <w:rPr>
                <w:ins w:id="141" w:author="CATT" w:date="2023-05-11T14:23:00Z"/>
                <w:rFonts w:ascii="Arial" w:eastAsia="等线" w:hAnsi="Arial" w:cs="Arial"/>
                <w:sz w:val="18"/>
                <w:szCs w:val="22"/>
                <w:lang w:eastAsia="ja-JP"/>
              </w:rPr>
            </w:pPr>
          </w:p>
        </w:tc>
        <w:tc>
          <w:tcPr>
            <w:tcW w:w="1474" w:type="dxa"/>
            <w:tcBorders>
              <w:top w:val="single" w:sz="4" w:space="0" w:color="auto"/>
              <w:left w:val="single" w:sz="4" w:space="0" w:color="auto"/>
              <w:bottom w:val="single" w:sz="4" w:space="0" w:color="auto"/>
              <w:right w:val="single" w:sz="4" w:space="0" w:color="auto"/>
            </w:tcBorders>
            <w:hideMark/>
            <w:tcPrChange w:id="142" w:author="CATT" w:date="2023-05-09T16:51:00Z">
              <w:tcPr>
                <w:tcW w:w="1474" w:type="dxa"/>
                <w:tcBorders>
                  <w:top w:val="single" w:sz="4" w:space="0" w:color="auto"/>
                  <w:left w:val="single" w:sz="4" w:space="0" w:color="auto"/>
                  <w:bottom w:val="single" w:sz="4" w:space="0" w:color="auto"/>
                  <w:right w:val="single" w:sz="4" w:space="0" w:color="auto"/>
                </w:tcBorders>
                <w:hideMark/>
              </w:tcPr>
            </w:tcPrChange>
          </w:tcPr>
          <w:p w14:paraId="4DA054A8" w14:textId="77777777" w:rsidR="000B495A" w:rsidRPr="000B495A" w:rsidRDefault="000B495A" w:rsidP="000B495A">
            <w:pPr>
              <w:keepNext/>
              <w:keepLines/>
              <w:overflowPunct w:val="0"/>
              <w:autoSpaceDE w:val="0"/>
              <w:autoSpaceDN w:val="0"/>
              <w:adjustRightInd w:val="0"/>
              <w:spacing w:after="0"/>
              <w:rPr>
                <w:ins w:id="143" w:author="CATT" w:date="2023-05-11T14:23:00Z"/>
                <w:rFonts w:ascii="Arial" w:eastAsia="等线" w:hAnsi="Arial" w:cs="Arial"/>
                <w:i/>
                <w:sz w:val="18"/>
                <w:szCs w:val="22"/>
                <w:lang w:eastAsia="ja-JP"/>
              </w:rPr>
            </w:pPr>
            <w:ins w:id="144" w:author="CATT" w:date="2023-05-11T14:23:00Z">
              <w:r w:rsidRPr="000B495A">
                <w:rPr>
                  <w:rFonts w:ascii="Arial" w:eastAsia="等线" w:hAnsi="Arial" w:cs="Arial"/>
                  <w:i/>
                  <w:sz w:val="18"/>
                  <w:szCs w:val="22"/>
                  <w:lang w:val="sv-SE" w:eastAsia="ja-JP"/>
                </w:rPr>
                <w:t>1..&lt;maxnoofDRBs&gt;</w:t>
              </w:r>
            </w:ins>
          </w:p>
        </w:tc>
        <w:tc>
          <w:tcPr>
            <w:tcW w:w="1872" w:type="dxa"/>
            <w:tcBorders>
              <w:top w:val="single" w:sz="4" w:space="0" w:color="auto"/>
              <w:left w:val="single" w:sz="4" w:space="0" w:color="auto"/>
              <w:bottom w:val="single" w:sz="4" w:space="0" w:color="auto"/>
              <w:right w:val="single" w:sz="4" w:space="0" w:color="auto"/>
            </w:tcBorders>
            <w:tcPrChange w:id="145" w:author="CATT" w:date="2023-05-09T16:51:00Z">
              <w:tcPr>
                <w:tcW w:w="1872" w:type="dxa"/>
                <w:tcBorders>
                  <w:top w:val="single" w:sz="4" w:space="0" w:color="auto"/>
                  <w:left w:val="single" w:sz="4" w:space="0" w:color="auto"/>
                  <w:bottom w:val="single" w:sz="4" w:space="0" w:color="auto"/>
                  <w:right w:val="single" w:sz="4" w:space="0" w:color="auto"/>
                </w:tcBorders>
              </w:tcPr>
            </w:tcPrChange>
          </w:tcPr>
          <w:p w14:paraId="1ADC8B2C" w14:textId="77777777" w:rsidR="000B495A" w:rsidRPr="000B495A" w:rsidRDefault="000B495A" w:rsidP="000B495A">
            <w:pPr>
              <w:keepNext/>
              <w:keepLines/>
              <w:overflowPunct w:val="0"/>
              <w:autoSpaceDE w:val="0"/>
              <w:autoSpaceDN w:val="0"/>
              <w:adjustRightInd w:val="0"/>
              <w:spacing w:after="0"/>
              <w:rPr>
                <w:ins w:id="146" w:author="CATT" w:date="2023-05-11T14:23:00Z"/>
                <w:rFonts w:ascii="Arial" w:eastAsia="等线" w:hAnsi="Arial" w:cs="Arial"/>
                <w:sz w:val="18"/>
                <w:szCs w:val="22"/>
                <w:lang w:eastAsia="ja-JP"/>
              </w:rPr>
            </w:pPr>
          </w:p>
        </w:tc>
        <w:tc>
          <w:tcPr>
            <w:tcW w:w="2892" w:type="dxa"/>
            <w:tcBorders>
              <w:top w:val="single" w:sz="4" w:space="0" w:color="auto"/>
              <w:left w:val="single" w:sz="4" w:space="0" w:color="auto"/>
              <w:bottom w:val="single" w:sz="4" w:space="0" w:color="auto"/>
              <w:right w:val="single" w:sz="4" w:space="0" w:color="auto"/>
            </w:tcBorders>
            <w:tcPrChange w:id="147"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19D3DE2B" w14:textId="77777777" w:rsidR="000B495A" w:rsidRPr="000B495A" w:rsidRDefault="000B495A" w:rsidP="000B495A">
            <w:pPr>
              <w:keepNext/>
              <w:keepLines/>
              <w:overflowPunct w:val="0"/>
              <w:autoSpaceDE w:val="0"/>
              <w:autoSpaceDN w:val="0"/>
              <w:adjustRightInd w:val="0"/>
              <w:spacing w:after="0"/>
              <w:rPr>
                <w:ins w:id="148" w:author="CATT" w:date="2023-05-11T14:23:00Z"/>
                <w:rFonts w:ascii="Arial" w:eastAsia="等线" w:hAnsi="Arial" w:cs="Arial"/>
                <w:sz w:val="18"/>
                <w:szCs w:val="22"/>
                <w:lang w:eastAsia="ja-JP"/>
              </w:rPr>
            </w:pPr>
          </w:p>
        </w:tc>
      </w:tr>
      <w:tr w:rsidR="000B495A" w:rsidRPr="000B495A" w14:paraId="11E4D9DD" w14:textId="77777777" w:rsidTr="00E97405">
        <w:trPr>
          <w:ins w:id="149" w:author="CATT" w:date="2023-05-11T14:23:00Z"/>
          <w:trPrChange w:id="150"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51"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1FF86AC5" w14:textId="77777777" w:rsidR="000B495A" w:rsidRPr="000B495A" w:rsidRDefault="000B495A" w:rsidP="000B495A">
            <w:pPr>
              <w:keepNext/>
              <w:keepLines/>
              <w:overflowPunct w:val="0"/>
              <w:autoSpaceDE w:val="0"/>
              <w:autoSpaceDN w:val="0"/>
              <w:adjustRightInd w:val="0"/>
              <w:spacing w:after="0"/>
              <w:ind w:left="164"/>
              <w:rPr>
                <w:ins w:id="152" w:author="CATT" w:date="2023-05-11T14:23:00Z"/>
                <w:rFonts w:ascii="Arial" w:eastAsia="等线" w:hAnsi="Arial" w:cs="Arial"/>
                <w:sz w:val="18"/>
                <w:szCs w:val="22"/>
                <w:lang w:eastAsia="ja-JP"/>
              </w:rPr>
            </w:pPr>
            <w:ins w:id="153" w:author="CATT" w:date="2023-05-11T14:23:00Z">
              <w:r w:rsidRPr="000B495A">
                <w:rPr>
                  <w:rFonts w:ascii="Arial" w:eastAsia="等线" w:hAnsi="Arial" w:cs="Arial"/>
                  <w:sz w:val="18"/>
                  <w:szCs w:val="22"/>
                  <w:lang w:val="sv-SE" w:eastAsia="ja-JP"/>
                </w:rPr>
                <w:t>&gt;&gt;DRB ID</w:t>
              </w:r>
            </w:ins>
          </w:p>
        </w:tc>
        <w:tc>
          <w:tcPr>
            <w:tcW w:w="1020" w:type="dxa"/>
            <w:tcBorders>
              <w:top w:val="single" w:sz="4" w:space="0" w:color="auto"/>
              <w:left w:val="single" w:sz="4" w:space="0" w:color="auto"/>
              <w:bottom w:val="single" w:sz="4" w:space="0" w:color="auto"/>
              <w:right w:val="single" w:sz="4" w:space="0" w:color="auto"/>
            </w:tcBorders>
            <w:hideMark/>
            <w:tcPrChange w:id="154" w:author="CATT" w:date="2023-05-09T16:51:00Z">
              <w:tcPr>
                <w:tcW w:w="1020" w:type="dxa"/>
                <w:tcBorders>
                  <w:top w:val="single" w:sz="4" w:space="0" w:color="auto"/>
                  <w:left w:val="single" w:sz="4" w:space="0" w:color="auto"/>
                  <w:bottom w:val="single" w:sz="4" w:space="0" w:color="auto"/>
                  <w:right w:val="single" w:sz="4" w:space="0" w:color="auto"/>
                </w:tcBorders>
                <w:hideMark/>
              </w:tcPr>
            </w:tcPrChange>
          </w:tcPr>
          <w:p w14:paraId="1824C53C" w14:textId="77777777" w:rsidR="000B495A" w:rsidRPr="000B495A" w:rsidRDefault="000B495A" w:rsidP="000B495A">
            <w:pPr>
              <w:keepNext/>
              <w:keepLines/>
              <w:overflowPunct w:val="0"/>
              <w:autoSpaceDE w:val="0"/>
              <w:autoSpaceDN w:val="0"/>
              <w:adjustRightInd w:val="0"/>
              <w:spacing w:after="0"/>
              <w:rPr>
                <w:ins w:id="155" w:author="CATT" w:date="2023-05-11T14:23:00Z"/>
                <w:rFonts w:ascii="Arial" w:eastAsia="等线" w:hAnsi="Arial" w:cs="Arial"/>
                <w:sz w:val="18"/>
                <w:szCs w:val="22"/>
                <w:lang w:eastAsia="ja-JP"/>
              </w:rPr>
            </w:pPr>
            <w:ins w:id="156" w:author="CATT" w:date="2023-05-11T14:23:00Z">
              <w:r w:rsidRPr="000B495A">
                <w:rPr>
                  <w:rFonts w:ascii="Arial" w:eastAsia="等线" w:hAnsi="Arial" w:cs="Arial"/>
                  <w:sz w:val="18"/>
                  <w:szCs w:val="22"/>
                  <w:lang w:val="sv-SE" w:eastAsia="ja-JP"/>
                </w:rPr>
                <w:t>M</w:t>
              </w:r>
            </w:ins>
          </w:p>
        </w:tc>
        <w:tc>
          <w:tcPr>
            <w:tcW w:w="1474" w:type="dxa"/>
            <w:tcBorders>
              <w:top w:val="single" w:sz="4" w:space="0" w:color="auto"/>
              <w:left w:val="single" w:sz="4" w:space="0" w:color="auto"/>
              <w:bottom w:val="single" w:sz="4" w:space="0" w:color="auto"/>
              <w:right w:val="single" w:sz="4" w:space="0" w:color="auto"/>
            </w:tcBorders>
            <w:tcPrChange w:id="157"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55AF5514" w14:textId="77777777" w:rsidR="000B495A" w:rsidRPr="000B495A" w:rsidRDefault="000B495A" w:rsidP="000B495A">
            <w:pPr>
              <w:keepNext/>
              <w:keepLines/>
              <w:overflowPunct w:val="0"/>
              <w:autoSpaceDE w:val="0"/>
              <w:autoSpaceDN w:val="0"/>
              <w:adjustRightInd w:val="0"/>
              <w:spacing w:after="0"/>
              <w:rPr>
                <w:ins w:id="158"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Change w:id="159" w:author="CATT" w:date="2023-05-09T16:51:00Z">
              <w:tcPr>
                <w:tcW w:w="1872" w:type="dxa"/>
                <w:tcBorders>
                  <w:top w:val="single" w:sz="4" w:space="0" w:color="auto"/>
                  <w:left w:val="single" w:sz="4" w:space="0" w:color="auto"/>
                  <w:bottom w:val="single" w:sz="4" w:space="0" w:color="auto"/>
                  <w:right w:val="single" w:sz="4" w:space="0" w:color="auto"/>
                </w:tcBorders>
                <w:hideMark/>
              </w:tcPr>
            </w:tcPrChange>
          </w:tcPr>
          <w:p w14:paraId="425FC8A4" w14:textId="77777777" w:rsidR="000B495A" w:rsidRPr="000B495A" w:rsidRDefault="000B495A" w:rsidP="000B495A">
            <w:pPr>
              <w:keepNext/>
              <w:keepLines/>
              <w:overflowPunct w:val="0"/>
              <w:autoSpaceDE w:val="0"/>
              <w:autoSpaceDN w:val="0"/>
              <w:adjustRightInd w:val="0"/>
              <w:spacing w:after="0"/>
              <w:rPr>
                <w:ins w:id="160" w:author="CATT" w:date="2023-05-11T14:23:00Z"/>
                <w:rFonts w:ascii="Arial" w:eastAsia="等线" w:hAnsi="Arial" w:cs="Arial"/>
                <w:sz w:val="18"/>
                <w:szCs w:val="22"/>
                <w:lang w:eastAsia="ja-JP"/>
              </w:rPr>
            </w:pPr>
            <w:ins w:id="161" w:author="CATT" w:date="2023-05-11T14:23:00Z">
              <w:r w:rsidRPr="000B495A">
                <w:rPr>
                  <w:rFonts w:ascii="Arial" w:eastAsia="等线" w:hAnsi="Arial" w:cs="Arial"/>
                  <w:sz w:val="18"/>
                  <w:szCs w:val="22"/>
                  <w:lang w:val="sv-SE" w:eastAsia="ja-JP"/>
                </w:rPr>
                <w:t>9.3.1.53</w:t>
              </w:r>
            </w:ins>
          </w:p>
        </w:tc>
        <w:tc>
          <w:tcPr>
            <w:tcW w:w="2892" w:type="dxa"/>
            <w:tcBorders>
              <w:top w:val="single" w:sz="4" w:space="0" w:color="auto"/>
              <w:left w:val="single" w:sz="4" w:space="0" w:color="auto"/>
              <w:bottom w:val="single" w:sz="4" w:space="0" w:color="auto"/>
              <w:right w:val="single" w:sz="4" w:space="0" w:color="auto"/>
            </w:tcBorders>
            <w:tcPrChange w:id="162"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6FA11663" w14:textId="77777777" w:rsidR="000B495A" w:rsidRPr="000B495A" w:rsidRDefault="000B495A" w:rsidP="000B495A">
            <w:pPr>
              <w:keepNext/>
              <w:keepLines/>
              <w:overflowPunct w:val="0"/>
              <w:autoSpaceDE w:val="0"/>
              <w:autoSpaceDN w:val="0"/>
              <w:adjustRightInd w:val="0"/>
              <w:spacing w:after="0"/>
              <w:rPr>
                <w:ins w:id="163" w:author="CATT" w:date="2023-05-11T14:23:00Z"/>
                <w:rFonts w:ascii="Arial" w:eastAsia="等线" w:hAnsi="Arial" w:cs="Arial"/>
                <w:sz w:val="18"/>
                <w:szCs w:val="22"/>
                <w:lang w:eastAsia="ja-JP"/>
              </w:rPr>
            </w:pPr>
          </w:p>
        </w:tc>
      </w:tr>
      <w:tr w:rsidR="000B495A" w:rsidRPr="000B495A" w14:paraId="2874FF2B" w14:textId="77777777" w:rsidTr="00E97405">
        <w:trPr>
          <w:ins w:id="164" w:author="CATT" w:date="2023-05-11T14:23:00Z"/>
          <w:trPrChange w:id="165"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66"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1386BD8B" w14:textId="77777777" w:rsidR="000B495A" w:rsidRPr="000B495A" w:rsidRDefault="000B495A" w:rsidP="000B495A">
            <w:pPr>
              <w:keepNext/>
              <w:keepLines/>
              <w:overflowPunct w:val="0"/>
              <w:autoSpaceDE w:val="0"/>
              <w:autoSpaceDN w:val="0"/>
              <w:adjustRightInd w:val="0"/>
              <w:spacing w:after="0"/>
              <w:ind w:left="164"/>
              <w:rPr>
                <w:ins w:id="167" w:author="CATT" w:date="2023-05-11T14:23:00Z"/>
                <w:rFonts w:ascii="Arial" w:eastAsia="等线" w:hAnsi="Arial" w:cs="Arial"/>
                <w:sz w:val="18"/>
                <w:szCs w:val="22"/>
                <w:lang w:eastAsia="ja-JP"/>
              </w:rPr>
            </w:pPr>
            <w:ins w:id="168" w:author="CATT" w:date="2023-05-11T14:23:00Z">
              <w:r w:rsidRPr="000B495A">
                <w:rPr>
                  <w:rFonts w:ascii="Arial" w:eastAsia="等线" w:hAnsi="Arial" w:cs="Arial"/>
                  <w:sz w:val="18"/>
                  <w:szCs w:val="22"/>
                  <w:lang w:val="sv-SE" w:eastAsia="ja-JP"/>
                </w:rPr>
                <w:t>&gt;&gt;CHOICE DL Discarding</w:t>
              </w:r>
            </w:ins>
          </w:p>
        </w:tc>
        <w:tc>
          <w:tcPr>
            <w:tcW w:w="1020" w:type="dxa"/>
            <w:tcBorders>
              <w:top w:val="single" w:sz="4" w:space="0" w:color="auto"/>
              <w:left w:val="single" w:sz="4" w:space="0" w:color="auto"/>
              <w:bottom w:val="single" w:sz="4" w:space="0" w:color="auto"/>
              <w:right w:val="single" w:sz="4" w:space="0" w:color="auto"/>
            </w:tcBorders>
            <w:hideMark/>
            <w:tcPrChange w:id="169" w:author="CATT" w:date="2023-05-09T16:51:00Z">
              <w:tcPr>
                <w:tcW w:w="1020" w:type="dxa"/>
                <w:tcBorders>
                  <w:top w:val="single" w:sz="4" w:space="0" w:color="auto"/>
                  <w:left w:val="single" w:sz="4" w:space="0" w:color="auto"/>
                  <w:bottom w:val="single" w:sz="4" w:space="0" w:color="auto"/>
                  <w:right w:val="single" w:sz="4" w:space="0" w:color="auto"/>
                </w:tcBorders>
                <w:hideMark/>
              </w:tcPr>
            </w:tcPrChange>
          </w:tcPr>
          <w:p w14:paraId="33223133" w14:textId="77777777" w:rsidR="000B495A" w:rsidRPr="000B495A" w:rsidRDefault="000B495A" w:rsidP="000B495A">
            <w:pPr>
              <w:keepNext/>
              <w:keepLines/>
              <w:overflowPunct w:val="0"/>
              <w:autoSpaceDE w:val="0"/>
              <w:autoSpaceDN w:val="0"/>
              <w:adjustRightInd w:val="0"/>
              <w:spacing w:after="0"/>
              <w:rPr>
                <w:ins w:id="170" w:author="CATT" w:date="2023-05-11T14:23:00Z"/>
                <w:rFonts w:ascii="Arial" w:eastAsia="等线" w:hAnsi="Arial" w:cs="Arial"/>
                <w:sz w:val="18"/>
                <w:szCs w:val="22"/>
                <w:lang w:eastAsia="ja-JP"/>
              </w:rPr>
            </w:pPr>
            <w:ins w:id="171" w:author="CATT" w:date="2023-05-11T14:23:00Z">
              <w:r w:rsidRPr="000B495A">
                <w:rPr>
                  <w:rFonts w:ascii="Arial" w:eastAsia="等线" w:hAnsi="Arial" w:cs="Arial"/>
                  <w:sz w:val="18"/>
                  <w:szCs w:val="22"/>
                  <w:lang w:val="sv-SE" w:eastAsia="ja-JP"/>
                </w:rPr>
                <w:t>M</w:t>
              </w:r>
            </w:ins>
          </w:p>
        </w:tc>
        <w:tc>
          <w:tcPr>
            <w:tcW w:w="1474" w:type="dxa"/>
            <w:tcBorders>
              <w:top w:val="single" w:sz="4" w:space="0" w:color="auto"/>
              <w:left w:val="single" w:sz="4" w:space="0" w:color="auto"/>
              <w:bottom w:val="single" w:sz="4" w:space="0" w:color="auto"/>
              <w:right w:val="single" w:sz="4" w:space="0" w:color="auto"/>
            </w:tcBorders>
            <w:tcPrChange w:id="172"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41C631BE" w14:textId="77777777" w:rsidR="000B495A" w:rsidRPr="000B495A" w:rsidRDefault="000B495A" w:rsidP="000B495A">
            <w:pPr>
              <w:keepNext/>
              <w:keepLines/>
              <w:overflowPunct w:val="0"/>
              <w:autoSpaceDE w:val="0"/>
              <w:autoSpaceDN w:val="0"/>
              <w:adjustRightInd w:val="0"/>
              <w:spacing w:after="0"/>
              <w:rPr>
                <w:ins w:id="173"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tcPrChange w:id="174" w:author="CATT" w:date="2023-05-09T16:51:00Z">
              <w:tcPr>
                <w:tcW w:w="1872" w:type="dxa"/>
                <w:tcBorders>
                  <w:top w:val="single" w:sz="4" w:space="0" w:color="auto"/>
                  <w:left w:val="single" w:sz="4" w:space="0" w:color="auto"/>
                  <w:bottom w:val="single" w:sz="4" w:space="0" w:color="auto"/>
                  <w:right w:val="single" w:sz="4" w:space="0" w:color="auto"/>
                </w:tcBorders>
              </w:tcPr>
            </w:tcPrChange>
          </w:tcPr>
          <w:p w14:paraId="6B6F130C" w14:textId="77777777" w:rsidR="000B495A" w:rsidRPr="000B495A" w:rsidRDefault="000B495A" w:rsidP="000B495A">
            <w:pPr>
              <w:keepNext/>
              <w:keepLines/>
              <w:overflowPunct w:val="0"/>
              <w:autoSpaceDE w:val="0"/>
              <w:autoSpaceDN w:val="0"/>
              <w:adjustRightInd w:val="0"/>
              <w:spacing w:after="0"/>
              <w:rPr>
                <w:ins w:id="175" w:author="CATT" w:date="2023-05-11T14:23:00Z"/>
                <w:rFonts w:ascii="Arial" w:eastAsia="等线" w:hAnsi="Arial" w:cs="Arial"/>
                <w:sz w:val="18"/>
                <w:szCs w:val="22"/>
                <w:lang w:eastAsia="ja-JP"/>
              </w:rPr>
            </w:pPr>
          </w:p>
        </w:tc>
        <w:tc>
          <w:tcPr>
            <w:tcW w:w="2892" w:type="dxa"/>
            <w:tcBorders>
              <w:top w:val="single" w:sz="4" w:space="0" w:color="auto"/>
              <w:left w:val="single" w:sz="4" w:space="0" w:color="auto"/>
              <w:bottom w:val="single" w:sz="4" w:space="0" w:color="auto"/>
              <w:right w:val="single" w:sz="4" w:space="0" w:color="auto"/>
            </w:tcBorders>
            <w:tcPrChange w:id="176"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1F3AA913" w14:textId="77777777" w:rsidR="000B495A" w:rsidRPr="000B495A" w:rsidRDefault="000B495A" w:rsidP="000B495A">
            <w:pPr>
              <w:keepNext/>
              <w:keepLines/>
              <w:overflowPunct w:val="0"/>
              <w:autoSpaceDE w:val="0"/>
              <w:autoSpaceDN w:val="0"/>
              <w:adjustRightInd w:val="0"/>
              <w:spacing w:after="0"/>
              <w:rPr>
                <w:ins w:id="177" w:author="CATT" w:date="2023-05-11T14:23:00Z"/>
                <w:rFonts w:ascii="Arial" w:eastAsia="等线" w:hAnsi="Arial" w:cs="Arial"/>
                <w:sz w:val="18"/>
                <w:szCs w:val="22"/>
                <w:lang w:eastAsia="ja-JP"/>
              </w:rPr>
            </w:pPr>
          </w:p>
        </w:tc>
      </w:tr>
      <w:tr w:rsidR="000B495A" w:rsidRPr="000B495A" w14:paraId="4DAC8723" w14:textId="77777777" w:rsidTr="00E97405">
        <w:trPr>
          <w:ins w:id="178" w:author="CATT" w:date="2023-05-11T14:23:00Z"/>
          <w:trPrChange w:id="179"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80"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2B6DD01E" w14:textId="77777777" w:rsidR="000B495A" w:rsidRPr="000B495A" w:rsidRDefault="000B495A" w:rsidP="000B495A">
            <w:pPr>
              <w:keepNext/>
              <w:keepLines/>
              <w:overflowPunct w:val="0"/>
              <w:autoSpaceDE w:val="0"/>
              <w:autoSpaceDN w:val="0"/>
              <w:adjustRightInd w:val="0"/>
              <w:spacing w:after="0"/>
              <w:ind w:left="255"/>
              <w:rPr>
                <w:ins w:id="181" w:author="CATT" w:date="2023-05-11T14:23:00Z"/>
                <w:rFonts w:ascii="Arial" w:eastAsia="等线" w:hAnsi="Arial" w:cs="Arial"/>
                <w:sz w:val="18"/>
                <w:szCs w:val="22"/>
                <w:lang w:val="sv-SE" w:eastAsia="ja-JP"/>
              </w:rPr>
            </w:pPr>
            <w:ins w:id="182" w:author="CATT" w:date="2023-05-11T14:23:00Z">
              <w:r w:rsidRPr="000B495A">
                <w:rPr>
                  <w:rFonts w:ascii="Arial" w:eastAsia="等线" w:hAnsi="Arial" w:cs="Arial"/>
                  <w:sz w:val="18"/>
                  <w:szCs w:val="22"/>
                  <w:lang w:val="sv-SE" w:eastAsia="ja-JP"/>
                </w:rPr>
                <w:t>&gt;&gt;&gt;12 bits</w:t>
              </w:r>
            </w:ins>
          </w:p>
        </w:tc>
        <w:tc>
          <w:tcPr>
            <w:tcW w:w="1020" w:type="dxa"/>
            <w:tcBorders>
              <w:top w:val="single" w:sz="4" w:space="0" w:color="auto"/>
              <w:left w:val="single" w:sz="4" w:space="0" w:color="auto"/>
              <w:bottom w:val="single" w:sz="4" w:space="0" w:color="auto"/>
              <w:right w:val="single" w:sz="4" w:space="0" w:color="auto"/>
            </w:tcBorders>
            <w:tcPrChange w:id="183" w:author="CATT" w:date="2023-05-09T16:51:00Z">
              <w:tcPr>
                <w:tcW w:w="1020" w:type="dxa"/>
                <w:tcBorders>
                  <w:top w:val="single" w:sz="4" w:space="0" w:color="auto"/>
                  <w:left w:val="single" w:sz="4" w:space="0" w:color="auto"/>
                  <w:bottom w:val="single" w:sz="4" w:space="0" w:color="auto"/>
                  <w:right w:val="single" w:sz="4" w:space="0" w:color="auto"/>
                </w:tcBorders>
              </w:tcPr>
            </w:tcPrChange>
          </w:tcPr>
          <w:p w14:paraId="2ED5CAEB" w14:textId="77777777" w:rsidR="000B495A" w:rsidRPr="000B495A" w:rsidRDefault="000B495A" w:rsidP="000B495A">
            <w:pPr>
              <w:keepNext/>
              <w:keepLines/>
              <w:overflowPunct w:val="0"/>
              <w:autoSpaceDE w:val="0"/>
              <w:autoSpaceDN w:val="0"/>
              <w:adjustRightInd w:val="0"/>
              <w:spacing w:after="0"/>
              <w:rPr>
                <w:ins w:id="184" w:author="CATT" w:date="2023-05-11T14:23:00Z"/>
                <w:rFonts w:ascii="Arial" w:eastAsia="等线" w:hAnsi="Arial" w:cs="Arial"/>
                <w:sz w:val="18"/>
                <w:szCs w:val="22"/>
                <w:lang w:eastAsia="ja-JP"/>
              </w:rPr>
            </w:pPr>
          </w:p>
        </w:tc>
        <w:tc>
          <w:tcPr>
            <w:tcW w:w="1474" w:type="dxa"/>
            <w:tcBorders>
              <w:top w:val="single" w:sz="4" w:space="0" w:color="auto"/>
              <w:left w:val="single" w:sz="4" w:space="0" w:color="auto"/>
              <w:bottom w:val="single" w:sz="4" w:space="0" w:color="auto"/>
              <w:right w:val="single" w:sz="4" w:space="0" w:color="auto"/>
            </w:tcBorders>
            <w:tcPrChange w:id="185"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5AD65FCD" w14:textId="77777777" w:rsidR="000B495A" w:rsidRPr="000B495A" w:rsidRDefault="000B495A" w:rsidP="000B495A">
            <w:pPr>
              <w:keepNext/>
              <w:keepLines/>
              <w:overflowPunct w:val="0"/>
              <w:autoSpaceDE w:val="0"/>
              <w:autoSpaceDN w:val="0"/>
              <w:adjustRightInd w:val="0"/>
              <w:spacing w:after="0"/>
              <w:rPr>
                <w:ins w:id="186"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tcPrChange w:id="187" w:author="CATT" w:date="2023-05-09T16:51:00Z">
              <w:tcPr>
                <w:tcW w:w="1872" w:type="dxa"/>
                <w:tcBorders>
                  <w:top w:val="single" w:sz="4" w:space="0" w:color="auto"/>
                  <w:left w:val="single" w:sz="4" w:space="0" w:color="auto"/>
                  <w:bottom w:val="single" w:sz="4" w:space="0" w:color="auto"/>
                  <w:right w:val="single" w:sz="4" w:space="0" w:color="auto"/>
                </w:tcBorders>
              </w:tcPr>
            </w:tcPrChange>
          </w:tcPr>
          <w:p w14:paraId="6D2631C8" w14:textId="77777777" w:rsidR="000B495A" w:rsidRPr="000B495A" w:rsidRDefault="000B495A" w:rsidP="000B495A">
            <w:pPr>
              <w:keepNext/>
              <w:keepLines/>
              <w:overflowPunct w:val="0"/>
              <w:autoSpaceDE w:val="0"/>
              <w:autoSpaceDN w:val="0"/>
              <w:adjustRightInd w:val="0"/>
              <w:spacing w:after="0"/>
              <w:rPr>
                <w:ins w:id="188" w:author="CATT" w:date="2023-05-11T14:23:00Z"/>
                <w:rFonts w:ascii="Arial" w:eastAsia="等线" w:hAnsi="Arial" w:cs="Arial"/>
                <w:sz w:val="18"/>
                <w:szCs w:val="22"/>
                <w:lang w:eastAsia="ja-JP"/>
              </w:rPr>
            </w:pPr>
          </w:p>
        </w:tc>
        <w:tc>
          <w:tcPr>
            <w:tcW w:w="2892" w:type="dxa"/>
            <w:tcBorders>
              <w:top w:val="single" w:sz="4" w:space="0" w:color="auto"/>
              <w:left w:val="single" w:sz="4" w:space="0" w:color="auto"/>
              <w:bottom w:val="single" w:sz="4" w:space="0" w:color="auto"/>
              <w:right w:val="single" w:sz="4" w:space="0" w:color="auto"/>
            </w:tcBorders>
            <w:tcPrChange w:id="189"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6D50BE97" w14:textId="77777777" w:rsidR="000B495A" w:rsidRPr="000B495A" w:rsidRDefault="000B495A" w:rsidP="000B495A">
            <w:pPr>
              <w:keepNext/>
              <w:keepLines/>
              <w:overflowPunct w:val="0"/>
              <w:autoSpaceDE w:val="0"/>
              <w:autoSpaceDN w:val="0"/>
              <w:adjustRightInd w:val="0"/>
              <w:spacing w:after="0"/>
              <w:rPr>
                <w:ins w:id="190" w:author="CATT" w:date="2023-05-11T14:23:00Z"/>
                <w:rFonts w:ascii="Arial" w:eastAsia="等线" w:hAnsi="Arial" w:cs="Arial"/>
                <w:sz w:val="18"/>
                <w:szCs w:val="22"/>
                <w:lang w:eastAsia="ja-JP"/>
              </w:rPr>
            </w:pPr>
          </w:p>
        </w:tc>
      </w:tr>
      <w:tr w:rsidR="000B495A" w:rsidRPr="000B495A" w14:paraId="401509D2" w14:textId="77777777" w:rsidTr="00E97405">
        <w:trPr>
          <w:ins w:id="191" w:author="CATT" w:date="2023-05-11T14:23:00Z"/>
          <w:trPrChange w:id="192"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193"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6EC93349" w14:textId="77777777" w:rsidR="000B495A" w:rsidRPr="000B495A" w:rsidRDefault="000B495A" w:rsidP="000B495A">
            <w:pPr>
              <w:keepNext/>
              <w:keepLines/>
              <w:overflowPunct w:val="0"/>
              <w:autoSpaceDE w:val="0"/>
              <w:autoSpaceDN w:val="0"/>
              <w:adjustRightInd w:val="0"/>
              <w:spacing w:after="0"/>
              <w:ind w:left="346"/>
              <w:rPr>
                <w:ins w:id="194" w:author="CATT" w:date="2023-05-11T14:23:00Z"/>
                <w:rFonts w:ascii="Arial" w:eastAsia="等线" w:hAnsi="Arial" w:cs="Arial"/>
                <w:sz w:val="18"/>
                <w:szCs w:val="22"/>
                <w:lang w:eastAsia="ja-JP"/>
              </w:rPr>
            </w:pPr>
            <w:ins w:id="195" w:author="CATT" w:date="2023-05-11T14:23:00Z">
              <w:r w:rsidRPr="000B495A">
                <w:rPr>
                  <w:rFonts w:ascii="Arial" w:eastAsia="等线" w:hAnsi="Arial" w:cs="Arial"/>
                  <w:sz w:val="18"/>
                  <w:szCs w:val="22"/>
                  <w:lang w:val="sv-SE" w:eastAsia="ja-JP"/>
                </w:rPr>
                <w:t>&gt;&gt;&gt;&gt;DISCARD DL COUNT Value</w:t>
              </w:r>
            </w:ins>
          </w:p>
        </w:tc>
        <w:tc>
          <w:tcPr>
            <w:tcW w:w="1020" w:type="dxa"/>
            <w:tcBorders>
              <w:top w:val="single" w:sz="4" w:space="0" w:color="auto"/>
              <w:left w:val="single" w:sz="4" w:space="0" w:color="auto"/>
              <w:bottom w:val="single" w:sz="4" w:space="0" w:color="auto"/>
              <w:right w:val="single" w:sz="4" w:space="0" w:color="auto"/>
            </w:tcBorders>
            <w:hideMark/>
            <w:tcPrChange w:id="196" w:author="CATT" w:date="2023-05-09T16:51:00Z">
              <w:tcPr>
                <w:tcW w:w="1020" w:type="dxa"/>
                <w:tcBorders>
                  <w:top w:val="single" w:sz="4" w:space="0" w:color="auto"/>
                  <w:left w:val="single" w:sz="4" w:space="0" w:color="auto"/>
                  <w:bottom w:val="single" w:sz="4" w:space="0" w:color="auto"/>
                  <w:right w:val="single" w:sz="4" w:space="0" w:color="auto"/>
                </w:tcBorders>
                <w:hideMark/>
              </w:tcPr>
            </w:tcPrChange>
          </w:tcPr>
          <w:p w14:paraId="37C1751A" w14:textId="77777777" w:rsidR="000B495A" w:rsidRPr="000B495A" w:rsidRDefault="000B495A" w:rsidP="000B495A">
            <w:pPr>
              <w:keepNext/>
              <w:keepLines/>
              <w:overflowPunct w:val="0"/>
              <w:autoSpaceDE w:val="0"/>
              <w:autoSpaceDN w:val="0"/>
              <w:adjustRightInd w:val="0"/>
              <w:spacing w:after="0"/>
              <w:rPr>
                <w:ins w:id="197" w:author="CATT" w:date="2023-05-11T14:23:00Z"/>
                <w:rFonts w:ascii="Arial" w:eastAsia="等线" w:hAnsi="Arial" w:cs="Arial"/>
                <w:sz w:val="18"/>
                <w:szCs w:val="22"/>
                <w:lang w:eastAsia="ja-JP"/>
              </w:rPr>
            </w:pPr>
            <w:ins w:id="198" w:author="CATT" w:date="2023-05-11T14:23:00Z">
              <w:r w:rsidRPr="000B495A">
                <w:rPr>
                  <w:rFonts w:ascii="Arial" w:eastAsia="等线" w:hAnsi="Arial" w:cs="Arial"/>
                  <w:sz w:val="18"/>
                  <w:szCs w:val="22"/>
                  <w:lang w:val="sv-SE" w:eastAsia="ja-JP"/>
                </w:rPr>
                <w:t>M</w:t>
              </w:r>
            </w:ins>
          </w:p>
        </w:tc>
        <w:tc>
          <w:tcPr>
            <w:tcW w:w="1474" w:type="dxa"/>
            <w:tcBorders>
              <w:top w:val="single" w:sz="4" w:space="0" w:color="auto"/>
              <w:left w:val="single" w:sz="4" w:space="0" w:color="auto"/>
              <w:bottom w:val="single" w:sz="4" w:space="0" w:color="auto"/>
              <w:right w:val="single" w:sz="4" w:space="0" w:color="auto"/>
            </w:tcBorders>
            <w:tcPrChange w:id="199"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13B62A69" w14:textId="77777777" w:rsidR="000B495A" w:rsidRPr="000B495A" w:rsidRDefault="000B495A" w:rsidP="000B495A">
            <w:pPr>
              <w:keepNext/>
              <w:keepLines/>
              <w:overflowPunct w:val="0"/>
              <w:autoSpaceDE w:val="0"/>
              <w:autoSpaceDN w:val="0"/>
              <w:adjustRightInd w:val="0"/>
              <w:spacing w:after="0"/>
              <w:rPr>
                <w:ins w:id="200"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Change w:id="201" w:author="CATT" w:date="2023-05-09T16:51:00Z">
              <w:tcPr>
                <w:tcW w:w="1872" w:type="dxa"/>
                <w:tcBorders>
                  <w:top w:val="single" w:sz="4" w:space="0" w:color="auto"/>
                  <w:left w:val="single" w:sz="4" w:space="0" w:color="auto"/>
                  <w:bottom w:val="single" w:sz="4" w:space="0" w:color="auto"/>
                  <w:right w:val="single" w:sz="4" w:space="0" w:color="auto"/>
                </w:tcBorders>
                <w:hideMark/>
              </w:tcPr>
            </w:tcPrChange>
          </w:tcPr>
          <w:p w14:paraId="4E85A7F4" w14:textId="77777777" w:rsidR="000B495A" w:rsidRPr="000B495A" w:rsidRDefault="000B495A" w:rsidP="000B495A">
            <w:pPr>
              <w:keepNext/>
              <w:keepLines/>
              <w:overflowPunct w:val="0"/>
              <w:autoSpaceDE w:val="0"/>
              <w:autoSpaceDN w:val="0"/>
              <w:adjustRightInd w:val="0"/>
              <w:spacing w:after="0"/>
              <w:rPr>
                <w:ins w:id="202" w:author="CATT" w:date="2023-05-11T14:23:00Z"/>
                <w:rFonts w:ascii="Arial" w:eastAsia="等线" w:hAnsi="Arial" w:cs="Arial"/>
                <w:sz w:val="18"/>
                <w:szCs w:val="22"/>
                <w:lang w:eastAsia="ja-JP"/>
              </w:rPr>
            </w:pPr>
            <w:ins w:id="203" w:author="CATT" w:date="2023-05-11T14:23:00Z">
              <w:r w:rsidRPr="000B495A">
                <w:rPr>
                  <w:rFonts w:ascii="Arial" w:eastAsia="等线" w:hAnsi="Arial" w:cs="Arial"/>
                  <w:snapToGrid w:val="0"/>
                  <w:sz w:val="18"/>
                  <w:szCs w:val="22"/>
                  <w:lang w:val="sv-SE" w:eastAsia="ja-JP"/>
                </w:rPr>
                <w:t xml:space="preserve">COUNT Value </w:t>
              </w:r>
              <w:r w:rsidRPr="000B495A">
                <w:rPr>
                  <w:rFonts w:ascii="Arial" w:eastAsia="等线" w:hAnsi="Arial" w:cs="Arial"/>
                  <w:snapToGrid w:val="0"/>
                  <w:sz w:val="18"/>
                  <w:szCs w:val="22"/>
                  <w:lang w:val="en-US" w:eastAsia="ja-JP"/>
                </w:rPr>
                <w:t xml:space="preserve">for PDCP SN Length 12 </w:t>
              </w:r>
              <w:r w:rsidRPr="000B495A">
                <w:rPr>
                  <w:rFonts w:ascii="Arial" w:eastAsia="等线" w:hAnsi="Arial" w:cs="Arial"/>
                  <w:sz w:val="18"/>
                  <w:szCs w:val="22"/>
                  <w:lang w:val="sv-SE" w:eastAsia="ja-JP"/>
                </w:rPr>
                <w:t>9.3.1.109</w:t>
              </w:r>
            </w:ins>
          </w:p>
        </w:tc>
        <w:tc>
          <w:tcPr>
            <w:tcW w:w="2892" w:type="dxa"/>
            <w:tcBorders>
              <w:top w:val="single" w:sz="4" w:space="0" w:color="auto"/>
              <w:left w:val="single" w:sz="4" w:space="0" w:color="auto"/>
              <w:bottom w:val="single" w:sz="4" w:space="0" w:color="auto"/>
              <w:right w:val="single" w:sz="4" w:space="0" w:color="auto"/>
            </w:tcBorders>
            <w:hideMark/>
            <w:tcPrChange w:id="204" w:author="CATT" w:date="2023-05-09T16:51:00Z">
              <w:tcPr>
                <w:tcW w:w="2892" w:type="dxa"/>
                <w:tcBorders>
                  <w:top w:val="single" w:sz="4" w:space="0" w:color="auto"/>
                  <w:left w:val="single" w:sz="4" w:space="0" w:color="auto"/>
                  <w:bottom w:val="single" w:sz="4" w:space="0" w:color="auto"/>
                  <w:right w:val="single" w:sz="4" w:space="0" w:color="auto"/>
                </w:tcBorders>
                <w:hideMark/>
              </w:tcPr>
            </w:tcPrChange>
          </w:tcPr>
          <w:p w14:paraId="7889231D" w14:textId="77777777" w:rsidR="000B495A" w:rsidRPr="000B495A" w:rsidRDefault="000B495A" w:rsidP="000B495A">
            <w:pPr>
              <w:keepNext/>
              <w:keepLines/>
              <w:overflowPunct w:val="0"/>
              <w:autoSpaceDE w:val="0"/>
              <w:autoSpaceDN w:val="0"/>
              <w:adjustRightInd w:val="0"/>
              <w:spacing w:after="0"/>
              <w:rPr>
                <w:ins w:id="205" w:author="CATT" w:date="2023-05-11T14:23:00Z"/>
                <w:rFonts w:ascii="Arial" w:eastAsia="等线" w:hAnsi="Arial" w:cs="Arial"/>
                <w:sz w:val="18"/>
                <w:szCs w:val="22"/>
                <w:lang w:eastAsia="ja-JP"/>
              </w:rPr>
            </w:pPr>
            <w:ins w:id="206" w:author="CATT" w:date="2023-05-11T14:23:00Z">
              <w:r w:rsidRPr="000B495A">
                <w:rPr>
                  <w:rFonts w:ascii="Arial" w:eastAsia="等线" w:hAnsi="Arial" w:cs="Arial"/>
                  <w:sz w:val="18"/>
                  <w:szCs w:val="22"/>
                  <w:lang w:val="sv-SE" w:eastAsia="ja-JP"/>
                </w:rPr>
                <w:t>PDCP-SN and Hyper frame number for which the receiving NG-RAN node should discard forwarded DL SDUs associated with lower values in case of 12 bit long PDCP-SN</w:t>
              </w:r>
            </w:ins>
          </w:p>
        </w:tc>
      </w:tr>
      <w:tr w:rsidR="000B495A" w:rsidRPr="000B495A" w14:paraId="16E5D1F0" w14:textId="77777777" w:rsidTr="00E97405">
        <w:trPr>
          <w:ins w:id="207" w:author="CATT" w:date="2023-05-11T14:23:00Z"/>
          <w:trPrChange w:id="208"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209"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0226818E" w14:textId="77777777" w:rsidR="000B495A" w:rsidRPr="000B495A" w:rsidRDefault="000B495A" w:rsidP="000B495A">
            <w:pPr>
              <w:keepNext/>
              <w:keepLines/>
              <w:overflowPunct w:val="0"/>
              <w:autoSpaceDE w:val="0"/>
              <w:autoSpaceDN w:val="0"/>
              <w:adjustRightInd w:val="0"/>
              <w:spacing w:after="0"/>
              <w:ind w:left="255"/>
              <w:rPr>
                <w:ins w:id="210" w:author="CATT" w:date="2023-05-11T14:23:00Z"/>
                <w:rFonts w:ascii="Arial" w:eastAsia="等线" w:hAnsi="Arial" w:cs="Arial"/>
                <w:sz w:val="18"/>
                <w:szCs w:val="22"/>
                <w:lang w:eastAsia="ja-JP"/>
              </w:rPr>
            </w:pPr>
            <w:ins w:id="211" w:author="CATT" w:date="2023-05-11T14:23:00Z">
              <w:r w:rsidRPr="000B495A">
                <w:rPr>
                  <w:rFonts w:ascii="Arial" w:eastAsia="等线" w:hAnsi="Arial" w:cs="Arial"/>
                  <w:sz w:val="18"/>
                  <w:szCs w:val="22"/>
                  <w:lang w:val="sv-SE" w:eastAsia="ja-JP"/>
                </w:rPr>
                <w:t>&gt;&gt;&gt;18 bits</w:t>
              </w:r>
            </w:ins>
          </w:p>
        </w:tc>
        <w:tc>
          <w:tcPr>
            <w:tcW w:w="1020" w:type="dxa"/>
            <w:tcBorders>
              <w:top w:val="single" w:sz="4" w:space="0" w:color="auto"/>
              <w:left w:val="single" w:sz="4" w:space="0" w:color="auto"/>
              <w:bottom w:val="single" w:sz="4" w:space="0" w:color="auto"/>
              <w:right w:val="single" w:sz="4" w:space="0" w:color="auto"/>
            </w:tcBorders>
            <w:tcPrChange w:id="212" w:author="CATT" w:date="2023-05-09T16:51:00Z">
              <w:tcPr>
                <w:tcW w:w="1020" w:type="dxa"/>
                <w:tcBorders>
                  <w:top w:val="single" w:sz="4" w:space="0" w:color="auto"/>
                  <w:left w:val="single" w:sz="4" w:space="0" w:color="auto"/>
                  <w:bottom w:val="single" w:sz="4" w:space="0" w:color="auto"/>
                  <w:right w:val="single" w:sz="4" w:space="0" w:color="auto"/>
                </w:tcBorders>
              </w:tcPr>
            </w:tcPrChange>
          </w:tcPr>
          <w:p w14:paraId="1A44C3E9" w14:textId="77777777" w:rsidR="000B495A" w:rsidRPr="000B495A" w:rsidRDefault="000B495A" w:rsidP="000B495A">
            <w:pPr>
              <w:keepNext/>
              <w:keepLines/>
              <w:overflowPunct w:val="0"/>
              <w:autoSpaceDE w:val="0"/>
              <w:autoSpaceDN w:val="0"/>
              <w:adjustRightInd w:val="0"/>
              <w:spacing w:after="0"/>
              <w:rPr>
                <w:ins w:id="213" w:author="CATT" w:date="2023-05-11T14:23:00Z"/>
                <w:rFonts w:ascii="Arial" w:eastAsia="等线" w:hAnsi="Arial" w:cs="Arial"/>
                <w:sz w:val="18"/>
                <w:szCs w:val="22"/>
                <w:lang w:eastAsia="ja-JP"/>
              </w:rPr>
            </w:pPr>
          </w:p>
        </w:tc>
        <w:tc>
          <w:tcPr>
            <w:tcW w:w="1474" w:type="dxa"/>
            <w:tcBorders>
              <w:top w:val="single" w:sz="4" w:space="0" w:color="auto"/>
              <w:left w:val="single" w:sz="4" w:space="0" w:color="auto"/>
              <w:bottom w:val="single" w:sz="4" w:space="0" w:color="auto"/>
              <w:right w:val="single" w:sz="4" w:space="0" w:color="auto"/>
            </w:tcBorders>
            <w:tcPrChange w:id="214"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5B1C7246" w14:textId="77777777" w:rsidR="000B495A" w:rsidRPr="000B495A" w:rsidRDefault="000B495A" w:rsidP="000B495A">
            <w:pPr>
              <w:keepNext/>
              <w:keepLines/>
              <w:overflowPunct w:val="0"/>
              <w:autoSpaceDE w:val="0"/>
              <w:autoSpaceDN w:val="0"/>
              <w:adjustRightInd w:val="0"/>
              <w:spacing w:after="0"/>
              <w:rPr>
                <w:ins w:id="215"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tcPrChange w:id="216" w:author="CATT" w:date="2023-05-09T16:51:00Z">
              <w:tcPr>
                <w:tcW w:w="1872" w:type="dxa"/>
                <w:tcBorders>
                  <w:top w:val="single" w:sz="4" w:space="0" w:color="auto"/>
                  <w:left w:val="single" w:sz="4" w:space="0" w:color="auto"/>
                  <w:bottom w:val="single" w:sz="4" w:space="0" w:color="auto"/>
                  <w:right w:val="single" w:sz="4" w:space="0" w:color="auto"/>
                </w:tcBorders>
              </w:tcPr>
            </w:tcPrChange>
          </w:tcPr>
          <w:p w14:paraId="6D58D3D9" w14:textId="77777777" w:rsidR="000B495A" w:rsidRPr="000B495A" w:rsidRDefault="000B495A" w:rsidP="000B495A">
            <w:pPr>
              <w:keepNext/>
              <w:keepLines/>
              <w:overflowPunct w:val="0"/>
              <w:autoSpaceDE w:val="0"/>
              <w:autoSpaceDN w:val="0"/>
              <w:adjustRightInd w:val="0"/>
              <w:spacing w:after="0"/>
              <w:rPr>
                <w:ins w:id="217" w:author="CATT" w:date="2023-05-11T14:23:00Z"/>
                <w:rFonts w:ascii="Arial" w:eastAsia="等线" w:hAnsi="Arial" w:cs="Arial"/>
                <w:sz w:val="18"/>
                <w:szCs w:val="22"/>
                <w:lang w:eastAsia="ja-JP"/>
              </w:rPr>
            </w:pPr>
          </w:p>
        </w:tc>
        <w:tc>
          <w:tcPr>
            <w:tcW w:w="2892" w:type="dxa"/>
            <w:tcBorders>
              <w:top w:val="single" w:sz="4" w:space="0" w:color="auto"/>
              <w:left w:val="single" w:sz="4" w:space="0" w:color="auto"/>
              <w:bottom w:val="single" w:sz="4" w:space="0" w:color="auto"/>
              <w:right w:val="single" w:sz="4" w:space="0" w:color="auto"/>
            </w:tcBorders>
            <w:tcPrChange w:id="218" w:author="CATT" w:date="2023-05-09T16:51:00Z">
              <w:tcPr>
                <w:tcW w:w="2892" w:type="dxa"/>
                <w:tcBorders>
                  <w:top w:val="single" w:sz="4" w:space="0" w:color="auto"/>
                  <w:left w:val="single" w:sz="4" w:space="0" w:color="auto"/>
                  <w:bottom w:val="single" w:sz="4" w:space="0" w:color="auto"/>
                  <w:right w:val="single" w:sz="4" w:space="0" w:color="auto"/>
                </w:tcBorders>
              </w:tcPr>
            </w:tcPrChange>
          </w:tcPr>
          <w:p w14:paraId="03C425AB" w14:textId="77777777" w:rsidR="000B495A" w:rsidRPr="000B495A" w:rsidRDefault="000B495A" w:rsidP="000B495A">
            <w:pPr>
              <w:keepNext/>
              <w:keepLines/>
              <w:overflowPunct w:val="0"/>
              <w:autoSpaceDE w:val="0"/>
              <w:autoSpaceDN w:val="0"/>
              <w:adjustRightInd w:val="0"/>
              <w:spacing w:after="0"/>
              <w:rPr>
                <w:ins w:id="219" w:author="CATT" w:date="2023-05-11T14:23:00Z"/>
                <w:rFonts w:ascii="Arial" w:eastAsia="等线" w:hAnsi="Arial" w:cs="Arial"/>
                <w:sz w:val="18"/>
                <w:szCs w:val="22"/>
                <w:lang w:eastAsia="ja-JP"/>
              </w:rPr>
            </w:pPr>
          </w:p>
        </w:tc>
      </w:tr>
      <w:tr w:rsidR="000B495A" w:rsidRPr="000B495A" w14:paraId="20DAC145" w14:textId="77777777" w:rsidTr="00E97405">
        <w:trPr>
          <w:ins w:id="220" w:author="CATT" w:date="2023-05-11T14:23:00Z"/>
          <w:trPrChange w:id="221" w:author="CATT" w:date="2023-05-09T16:51:00Z">
            <w:trPr>
              <w:wAfter w:w="55" w:type="dxa"/>
            </w:trPr>
          </w:trPrChange>
        </w:trPr>
        <w:tc>
          <w:tcPr>
            <w:tcW w:w="2550" w:type="dxa"/>
            <w:tcBorders>
              <w:top w:val="single" w:sz="4" w:space="0" w:color="auto"/>
              <w:left w:val="single" w:sz="4" w:space="0" w:color="auto"/>
              <w:bottom w:val="single" w:sz="4" w:space="0" w:color="auto"/>
              <w:right w:val="single" w:sz="4" w:space="0" w:color="auto"/>
            </w:tcBorders>
            <w:hideMark/>
            <w:tcPrChange w:id="222" w:author="CATT" w:date="2023-05-09T16:51:00Z">
              <w:tcPr>
                <w:tcW w:w="2552" w:type="dxa"/>
                <w:tcBorders>
                  <w:top w:val="single" w:sz="4" w:space="0" w:color="auto"/>
                  <w:left w:val="single" w:sz="4" w:space="0" w:color="auto"/>
                  <w:bottom w:val="single" w:sz="4" w:space="0" w:color="auto"/>
                  <w:right w:val="single" w:sz="4" w:space="0" w:color="auto"/>
                </w:tcBorders>
                <w:hideMark/>
              </w:tcPr>
            </w:tcPrChange>
          </w:tcPr>
          <w:p w14:paraId="09B39C3D" w14:textId="77777777" w:rsidR="000B495A" w:rsidRPr="000B495A" w:rsidRDefault="000B495A" w:rsidP="000B495A">
            <w:pPr>
              <w:keepNext/>
              <w:keepLines/>
              <w:overflowPunct w:val="0"/>
              <w:autoSpaceDE w:val="0"/>
              <w:autoSpaceDN w:val="0"/>
              <w:adjustRightInd w:val="0"/>
              <w:spacing w:after="0"/>
              <w:ind w:left="346"/>
              <w:rPr>
                <w:ins w:id="223" w:author="CATT" w:date="2023-05-11T14:23:00Z"/>
                <w:rFonts w:ascii="Arial" w:eastAsia="等线" w:hAnsi="Arial" w:cs="Arial"/>
                <w:sz w:val="18"/>
                <w:szCs w:val="22"/>
                <w:lang w:val="sv-SE" w:eastAsia="ja-JP"/>
              </w:rPr>
            </w:pPr>
            <w:ins w:id="224" w:author="CATT" w:date="2023-05-11T14:23:00Z">
              <w:r w:rsidRPr="000B495A">
                <w:rPr>
                  <w:rFonts w:ascii="Arial" w:eastAsia="等线" w:hAnsi="Arial" w:cs="Arial"/>
                  <w:sz w:val="18"/>
                  <w:szCs w:val="22"/>
                  <w:lang w:val="sv-SE" w:eastAsia="ja-JP"/>
                </w:rPr>
                <w:t>&gt;&gt;&gt;&gt;DISCARD DL COUNT Value</w:t>
              </w:r>
            </w:ins>
          </w:p>
        </w:tc>
        <w:tc>
          <w:tcPr>
            <w:tcW w:w="1020" w:type="dxa"/>
            <w:tcBorders>
              <w:top w:val="single" w:sz="4" w:space="0" w:color="auto"/>
              <w:left w:val="single" w:sz="4" w:space="0" w:color="auto"/>
              <w:bottom w:val="single" w:sz="4" w:space="0" w:color="auto"/>
              <w:right w:val="single" w:sz="4" w:space="0" w:color="auto"/>
            </w:tcBorders>
            <w:hideMark/>
            <w:tcPrChange w:id="225" w:author="CATT" w:date="2023-05-09T16:51:00Z">
              <w:tcPr>
                <w:tcW w:w="1020" w:type="dxa"/>
                <w:tcBorders>
                  <w:top w:val="single" w:sz="4" w:space="0" w:color="auto"/>
                  <w:left w:val="single" w:sz="4" w:space="0" w:color="auto"/>
                  <w:bottom w:val="single" w:sz="4" w:space="0" w:color="auto"/>
                  <w:right w:val="single" w:sz="4" w:space="0" w:color="auto"/>
                </w:tcBorders>
                <w:hideMark/>
              </w:tcPr>
            </w:tcPrChange>
          </w:tcPr>
          <w:p w14:paraId="4A7D7E8A" w14:textId="77777777" w:rsidR="000B495A" w:rsidRPr="000B495A" w:rsidRDefault="000B495A" w:rsidP="000B495A">
            <w:pPr>
              <w:keepNext/>
              <w:keepLines/>
              <w:overflowPunct w:val="0"/>
              <w:autoSpaceDE w:val="0"/>
              <w:autoSpaceDN w:val="0"/>
              <w:adjustRightInd w:val="0"/>
              <w:spacing w:after="0"/>
              <w:rPr>
                <w:ins w:id="226" w:author="CATT" w:date="2023-05-11T14:23:00Z"/>
                <w:rFonts w:ascii="Arial" w:eastAsia="等线" w:hAnsi="Arial" w:cs="Arial"/>
                <w:sz w:val="18"/>
                <w:szCs w:val="22"/>
                <w:lang w:eastAsia="ja-JP"/>
              </w:rPr>
            </w:pPr>
            <w:ins w:id="227" w:author="CATT" w:date="2023-05-11T14:23:00Z">
              <w:r w:rsidRPr="000B495A">
                <w:rPr>
                  <w:rFonts w:ascii="Arial" w:eastAsia="等线" w:hAnsi="Arial" w:cs="Arial"/>
                  <w:sz w:val="18"/>
                  <w:szCs w:val="22"/>
                  <w:lang w:val="sv-SE" w:eastAsia="ja-JP"/>
                </w:rPr>
                <w:t>M</w:t>
              </w:r>
            </w:ins>
          </w:p>
        </w:tc>
        <w:tc>
          <w:tcPr>
            <w:tcW w:w="1474" w:type="dxa"/>
            <w:tcBorders>
              <w:top w:val="single" w:sz="4" w:space="0" w:color="auto"/>
              <w:left w:val="single" w:sz="4" w:space="0" w:color="auto"/>
              <w:bottom w:val="single" w:sz="4" w:space="0" w:color="auto"/>
              <w:right w:val="single" w:sz="4" w:space="0" w:color="auto"/>
            </w:tcBorders>
            <w:tcPrChange w:id="228" w:author="CATT" w:date="2023-05-09T16:51:00Z">
              <w:tcPr>
                <w:tcW w:w="1474" w:type="dxa"/>
                <w:tcBorders>
                  <w:top w:val="single" w:sz="4" w:space="0" w:color="auto"/>
                  <w:left w:val="single" w:sz="4" w:space="0" w:color="auto"/>
                  <w:bottom w:val="single" w:sz="4" w:space="0" w:color="auto"/>
                  <w:right w:val="single" w:sz="4" w:space="0" w:color="auto"/>
                </w:tcBorders>
              </w:tcPr>
            </w:tcPrChange>
          </w:tcPr>
          <w:p w14:paraId="4B6C5EAE" w14:textId="77777777" w:rsidR="000B495A" w:rsidRPr="000B495A" w:rsidRDefault="000B495A" w:rsidP="000B495A">
            <w:pPr>
              <w:keepNext/>
              <w:keepLines/>
              <w:overflowPunct w:val="0"/>
              <w:autoSpaceDE w:val="0"/>
              <w:autoSpaceDN w:val="0"/>
              <w:adjustRightInd w:val="0"/>
              <w:spacing w:after="0"/>
              <w:rPr>
                <w:ins w:id="229" w:author="CATT" w:date="2023-05-11T14:23:00Z"/>
                <w:rFonts w:ascii="Arial" w:eastAsia="等线" w:hAnsi="Arial" w:cs="Arial"/>
                <w:sz w:val="18"/>
                <w:szCs w:val="22"/>
                <w:lang w:eastAsia="ja-JP"/>
              </w:rPr>
            </w:pPr>
          </w:p>
        </w:tc>
        <w:tc>
          <w:tcPr>
            <w:tcW w:w="1872" w:type="dxa"/>
            <w:tcBorders>
              <w:top w:val="single" w:sz="4" w:space="0" w:color="auto"/>
              <w:left w:val="single" w:sz="4" w:space="0" w:color="auto"/>
              <w:bottom w:val="single" w:sz="4" w:space="0" w:color="auto"/>
              <w:right w:val="single" w:sz="4" w:space="0" w:color="auto"/>
            </w:tcBorders>
            <w:hideMark/>
            <w:tcPrChange w:id="230" w:author="CATT" w:date="2023-05-09T16:51:00Z">
              <w:tcPr>
                <w:tcW w:w="1872" w:type="dxa"/>
                <w:tcBorders>
                  <w:top w:val="single" w:sz="4" w:space="0" w:color="auto"/>
                  <w:left w:val="single" w:sz="4" w:space="0" w:color="auto"/>
                  <w:bottom w:val="single" w:sz="4" w:space="0" w:color="auto"/>
                  <w:right w:val="single" w:sz="4" w:space="0" w:color="auto"/>
                </w:tcBorders>
                <w:hideMark/>
              </w:tcPr>
            </w:tcPrChange>
          </w:tcPr>
          <w:p w14:paraId="17791E4B" w14:textId="77777777" w:rsidR="000B495A" w:rsidRPr="000B495A" w:rsidRDefault="000B495A" w:rsidP="000B495A">
            <w:pPr>
              <w:keepNext/>
              <w:keepLines/>
              <w:overflowPunct w:val="0"/>
              <w:autoSpaceDE w:val="0"/>
              <w:autoSpaceDN w:val="0"/>
              <w:adjustRightInd w:val="0"/>
              <w:spacing w:after="0"/>
              <w:rPr>
                <w:ins w:id="231" w:author="CATT" w:date="2023-05-11T14:23:00Z"/>
                <w:rFonts w:ascii="Arial" w:eastAsia="等线" w:hAnsi="Arial" w:cs="Arial"/>
                <w:sz w:val="18"/>
                <w:szCs w:val="22"/>
                <w:lang w:val="sv-SE" w:eastAsia="ja-JP"/>
              </w:rPr>
            </w:pPr>
            <w:ins w:id="232" w:author="CATT" w:date="2023-05-11T14:23:00Z">
              <w:r w:rsidRPr="000B495A">
                <w:rPr>
                  <w:rFonts w:ascii="Arial" w:eastAsia="等线" w:hAnsi="Arial" w:cs="Arial"/>
                  <w:sz w:val="18"/>
                  <w:szCs w:val="22"/>
                  <w:lang w:val="sv-SE" w:eastAsia="ja-JP"/>
                </w:rPr>
                <w:t>COUNT Value for PDCP SN Length 18</w:t>
              </w:r>
            </w:ins>
          </w:p>
          <w:p w14:paraId="1C8BD800" w14:textId="77777777" w:rsidR="000B495A" w:rsidRPr="000B495A" w:rsidRDefault="000B495A" w:rsidP="000B495A">
            <w:pPr>
              <w:keepNext/>
              <w:keepLines/>
              <w:overflowPunct w:val="0"/>
              <w:autoSpaceDE w:val="0"/>
              <w:autoSpaceDN w:val="0"/>
              <w:adjustRightInd w:val="0"/>
              <w:spacing w:after="0"/>
              <w:rPr>
                <w:ins w:id="233" w:author="CATT" w:date="2023-05-11T14:23:00Z"/>
                <w:rFonts w:ascii="Arial" w:eastAsia="等线" w:hAnsi="Arial" w:cs="Arial"/>
                <w:sz w:val="18"/>
                <w:szCs w:val="22"/>
                <w:lang w:eastAsia="ja-JP"/>
              </w:rPr>
            </w:pPr>
            <w:ins w:id="234" w:author="CATT" w:date="2023-05-11T14:23:00Z">
              <w:r w:rsidRPr="000B495A">
                <w:rPr>
                  <w:rFonts w:ascii="Arial" w:eastAsia="等线" w:hAnsi="Arial" w:cs="Arial"/>
                  <w:sz w:val="18"/>
                  <w:szCs w:val="22"/>
                  <w:lang w:val="sv-SE" w:eastAsia="ja-JP"/>
                </w:rPr>
                <w:t>9.3.1.110</w:t>
              </w:r>
            </w:ins>
          </w:p>
        </w:tc>
        <w:tc>
          <w:tcPr>
            <w:tcW w:w="2892" w:type="dxa"/>
            <w:tcBorders>
              <w:top w:val="single" w:sz="4" w:space="0" w:color="auto"/>
              <w:left w:val="single" w:sz="4" w:space="0" w:color="auto"/>
              <w:bottom w:val="single" w:sz="4" w:space="0" w:color="auto"/>
              <w:right w:val="single" w:sz="4" w:space="0" w:color="auto"/>
            </w:tcBorders>
            <w:hideMark/>
            <w:tcPrChange w:id="235" w:author="CATT" w:date="2023-05-09T16:51:00Z">
              <w:tcPr>
                <w:tcW w:w="2892" w:type="dxa"/>
                <w:tcBorders>
                  <w:top w:val="single" w:sz="4" w:space="0" w:color="auto"/>
                  <w:left w:val="single" w:sz="4" w:space="0" w:color="auto"/>
                  <w:bottom w:val="single" w:sz="4" w:space="0" w:color="auto"/>
                  <w:right w:val="single" w:sz="4" w:space="0" w:color="auto"/>
                </w:tcBorders>
                <w:hideMark/>
              </w:tcPr>
            </w:tcPrChange>
          </w:tcPr>
          <w:p w14:paraId="3BEA26AE" w14:textId="77777777" w:rsidR="000B495A" w:rsidRPr="000B495A" w:rsidRDefault="000B495A" w:rsidP="000B495A">
            <w:pPr>
              <w:keepNext/>
              <w:keepLines/>
              <w:overflowPunct w:val="0"/>
              <w:autoSpaceDE w:val="0"/>
              <w:autoSpaceDN w:val="0"/>
              <w:adjustRightInd w:val="0"/>
              <w:spacing w:after="0"/>
              <w:rPr>
                <w:ins w:id="236" w:author="CATT" w:date="2023-05-11T14:23:00Z"/>
                <w:rFonts w:ascii="Arial" w:eastAsia="等线" w:hAnsi="Arial" w:cs="Arial"/>
                <w:sz w:val="18"/>
                <w:szCs w:val="22"/>
                <w:lang w:eastAsia="ja-JP"/>
              </w:rPr>
            </w:pPr>
            <w:ins w:id="237" w:author="CATT" w:date="2023-05-11T14:23:00Z">
              <w:r w:rsidRPr="000B495A">
                <w:rPr>
                  <w:rFonts w:ascii="Arial" w:eastAsia="等线" w:hAnsi="Arial" w:cs="Arial"/>
                  <w:sz w:val="18"/>
                  <w:szCs w:val="22"/>
                  <w:lang w:val="sv-SE" w:eastAsia="ja-JP"/>
                </w:rPr>
                <w:t>PDCP-SN and Hyper frame number for which the receiving NG-RAN node should discard forwarded DL SDUs associated with lower values in case of 18 bit long PDCP-SN</w:t>
              </w:r>
            </w:ins>
          </w:p>
        </w:tc>
      </w:tr>
    </w:tbl>
    <w:p w14:paraId="3128FDDA" w14:textId="77777777" w:rsidR="008F7147" w:rsidRPr="000B495A" w:rsidRDefault="008F7147" w:rsidP="008F7147">
      <w:pPr>
        <w:overflowPunct w:val="0"/>
        <w:autoSpaceDE w:val="0"/>
        <w:autoSpaceDN w:val="0"/>
        <w:adjustRightInd w:val="0"/>
        <w:textAlignment w:val="baseline"/>
        <w:rPr>
          <w:ins w:id="238" w:author="CATT" w:date="2023-05-09T16:13:00Z"/>
          <w:rFonts w:eastAsia="宋体"/>
          <w:lang w:eastAsia="zh-CN"/>
        </w:rPr>
      </w:pPr>
    </w:p>
    <w:p w14:paraId="1EBCDE6F" w14:textId="6E60937B" w:rsidR="008F7147" w:rsidRPr="008F7147" w:rsidRDefault="008F7147" w:rsidP="006E3FDC">
      <w:pPr>
        <w:spacing w:after="120"/>
        <w:rPr>
          <w:rFonts w:ascii="CG Times (WN)" w:eastAsiaTheme="minorEastAsia" w:hAnsi="CG Times (WN)"/>
          <w:b/>
          <w:i/>
          <w:color w:val="FF0000"/>
          <w:sz w:val="22"/>
          <w:szCs w:val="24"/>
          <w:highlight w:val="yellow"/>
          <w:lang w:val="fr-FR" w:eastAsia="zh-CN"/>
        </w:rPr>
      </w:pPr>
      <w:r w:rsidRPr="00F632D6">
        <w:rPr>
          <w:rFonts w:ascii="CG Times (WN)" w:eastAsia="MS Mincho" w:hAnsi="CG Times (WN)" w:hint="eastAsia"/>
          <w:b/>
          <w:i/>
          <w:color w:val="FF0000"/>
          <w:sz w:val="22"/>
          <w:szCs w:val="24"/>
          <w:highlight w:val="yellow"/>
          <w:lang w:val="fr-FR" w:eastAsia="zh-CN"/>
        </w:rPr>
        <w:t>-</w:t>
      </w:r>
      <w:r w:rsidRPr="00F632D6">
        <w:rPr>
          <w:rFonts w:ascii="CG Times (WN)" w:eastAsia="MS Mincho" w:hAnsi="CG Times (WN)"/>
          <w:b/>
          <w:i/>
          <w:color w:val="FF0000"/>
          <w:sz w:val="22"/>
          <w:szCs w:val="24"/>
          <w:highlight w:val="yellow"/>
          <w:lang w:val="fr-FR" w:eastAsia="zh-CN"/>
        </w:rPr>
        <w:t>----------Next Change----------</w:t>
      </w:r>
    </w:p>
    <w:p w14:paraId="5CC6859B" w14:textId="77777777" w:rsidR="006E3FDC" w:rsidRPr="00E55314" w:rsidRDefault="006E3FDC" w:rsidP="006E3FDC">
      <w:pPr>
        <w:keepNext/>
        <w:keepLines/>
        <w:overflowPunct w:val="0"/>
        <w:autoSpaceDE w:val="0"/>
        <w:autoSpaceDN w:val="0"/>
        <w:adjustRightInd w:val="0"/>
        <w:spacing w:before="120"/>
        <w:ind w:left="1418" w:hanging="1418"/>
        <w:outlineLvl w:val="3"/>
        <w:rPr>
          <w:rFonts w:ascii="Arial" w:eastAsia="宋体" w:hAnsi="Arial"/>
          <w:sz w:val="24"/>
          <w:lang w:eastAsia="ko-KR"/>
        </w:rPr>
      </w:pPr>
      <w:bookmarkStart w:id="239" w:name="_Toc120537407"/>
      <w:bookmarkStart w:id="240" w:name="_Toc112756913"/>
      <w:bookmarkStart w:id="241" w:name="_Toc107409724"/>
      <w:bookmarkStart w:id="242" w:name="_Toc106109266"/>
      <w:bookmarkStart w:id="243" w:name="_Toc105174268"/>
      <w:bookmarkStart w:id="244" w:name="_Toc105152462"/>
      <w:bookmarkStart w:id="245" w:name="_Toc99662395"/>
      <w:bookmarkStart w:id="246" w:name="_Toc99123590"/>
      <w:bookmarkStart w:id="247" w:name="_Toc97891447"/>
      <w:bookmarkStart w:id="248" w:name="_Toc88652404"/>
      <w:bookmarkStart w:id="249" w:name="_Toc73982315"/>
      <w:bookmarkStart w:id="250" w:name="_Toc64446445"/>
      <w:bookmarkStart w:id="251" w:name="_Toc51746181"/>
      <w:bookmarkStart w:id="252" w:name="_Toc45897977"/>
      <w:bookmarkStart w:id="253" w:name="_Toc45798588"/>
      <w:bookmarkStart w:id="254" w:name="_Toc45720710"/>
      <w:bookmarkStart w:id="255" w:name="_Toc45658890"/>
      <w:bookmarkStart w:id="256" w:name="_Toc45652458"/>
      <w:bookmarkStart w:id="257" w:name="_Toc29390265"/>
      <w:bookmarkStart w:id="258" w:name="_Toc20953736"/>
      <w:r w:rsidRPr="00E55314">
        <w:rPr>
          <w:rFonts w:ascii="Arial" w:eastAsia="宋体" w:hAnsi="Arial"/>
          <w:sz w:val="24"/>
          <w:lang w:eastAsia="ko-KR"/>
        </w:rPr>
        <w:lastRenderedPageBreak/>
        <w:t>9.3.1.190</w:t>
      </w:r>
      <w:r w:rsidRPr="00E55314">
        <w:rPr>
          <w:rFonts w:ascii="Arial" w:eastAsia="宋体" w:hAnsi="Arial"/>
          <w:sz w:val="24"/>
          <w:lang w:eastAsia="ko-KR"/>
        </w:rPr>
        <w:tab/>
        <w:t>Early Status Transfer Transparent Container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47007CE6" w14:textId="77777777" w:rsidR="006E3FDC" w:rsidRPr="00E55314" w:rsidRDefault="006E3FDC" w:rsidP="006E3FDC">
      <w:pPr>
        <w:overflowPunct w:val="0"/>
        <w:autoSpaceDE w:val="0"/>
        <w:autoSpaceDN w:val="0"/>
        <w:adjustRightInd w:val="0"/>
        <w:rPr>
          <w:rFonts w:eastAsia="宋体"/>
          <w:lang w:eastAsia="ko-KR"/>
        </w:rPr>
      </w:pPr>
      <w:r w:rsidRPr="00E55314">
        <w:rPr>
          <w:rFonts w:eastAsia="宋体"/>
          <w:lang w:eastAsia="ko-KR"/>
        </w:rPr>
        <w:t xml:space="preserve">The </w:t>
      </w:r>
      <w:r w:rsidRPr="00E55314">
        <w:rPr>
          <w:rFonts w:eastAsia="宋体"/>
          <w:i/>
          <w:lang w:eastAsia="zh-CN"/>
        </w:rPr>
        <w:t>Early</w:t>
      </w:r>
      <w:r w:rsidRPr="00E55314">
        <w:rPr>
          <w:rFonts w:eastAsia="宋体"/>
          <w:i/>
          <w:lang w:eastAsia="ko-KR"/>
        </w:rPr>
        <w:t xml:space="preserve"> Status Transfer Transparent Container</w:t>
      </w:r>
      <w:r w:rsidRPr="00E55314">
        <w:rPr>
          <w:rFonts w:eastAsia="宋体"/>
          <w:lang w:eastAsia="ko-KR"/>
        </w:rPr>
        <w:t xml:space="preserve"> IE is an information element that is produced by the </w:t>
      </w:r>
      <w:r w:rsidRPr="00E55314">
        <w:rPr>
          <w:rFonts w:eastAsia="MS Mincho"/>
          <w:lang w:eastAsia="ko-KR"/>
        </w:rPr>
        <w:t>s</w:t>
      </w:r>
      <w:r w:rsidRPr="00E55314">
        <w:rPr>
          <w:rFonts w:eastAsia="宋体"/>
          <w:lang w:eastAsia="ko-KR"/>
        </w:rPr>
        <w:t xml:space="preserve">ource </w:t>
      </w:r>
      <w:r w:rsidRPr="00E55314">
        <w:rPr>
          <w:rFonts w:eastAsia="宋体"/>
          <w:lang w:eastAsia="zh-CN"/>
        </w:rPr>
        <w:t>NG-RAN node</w:t>
      </w:r>
      <w:r w:rsidRPr="00E55314">
        <w:rPr>
          <w:rFonts w:eastAsia="宋体"/>
          <w:lang w:eastAsia="ko-KR"/>
        </w:rPr>
        <w:t xml:space="preserve"> and is transmitted to the target </w:t>
      </w:r>
      <w:r w:rsidRPr="00E55314">
        <w:rPr>
          <w:rFonts w:eastAsia="宋体"/>
          <w:lang w:eastAsia="zh-CN"/>
        </w:rPr>
        <w:t>NG-RAN node</w:t>
      </w:r>
      <w:r w:rsidRPr="00E55314">
        <w:rPr>
          <w:rFonts w:eastAsia="宋体"/>
          <w:lang w:eastAsia="ko-KR"/>
        </w:rPr>
        <w:t xml:space="preserve">. This IE is used for the </w:t>
      </w:r>
      <w:r w:rsidRPr="00E55314">
        <w:rPr>
          <w:rFonts w:eastAsia="宋体"/>
          <w:lang w:eastAsia="zh-CN"/>
        </w:rPr>
        <w:t>NG</w:t>
      </w:r>
      <w:r w:rsidRPr="00E55314">
        <w:rPr>
          <w:rFonts w:eastAsia="宋体"/>
          <w:lang w:eastAsia="ko-KR"/>
        </w:rPr>
        <w:t xml:space="preserve"> </w:t>
      </w:r>
      <w:r w:rsidRPr="00E55314">
        <w:rPr>
          <w:rFonts w:eastAsia="宋体"/>
          <w:lang w:eastAsia="zh-CN"/>
        </w:rPr>
        <w:t xml:space="preserve">DAPS </w:t>
      </w:r>
      <w:r w:rsidRPr="00E55314">
        <w:rPr>
          <w:rFonts w:eastAsia="宋体"/>
          <w:lang w:eastAsia="ko-KR"/>
        </w:rPr>
        <w:t>handover case.</w:t>
      </w:r>
    </w:p>
    <w:p w14:paraId="78C46B7A" w14:textId="77777777" w:rsidR="006E3FDC" w:rsidRDefault="006E3FDC" w:rsidP="006E3FDC">
      <w:pPr>
        <w:overflowPunct w:val="0"/>
        <w:autoSpaceDE w:val="0"/>
        <w:autoSpaceDN w:val="0"/>
        <w:adjustRightInd w:val="0"/>
        <w:rPr>
          <w:rFonts w:eastAsia="宋体"/>
          <w:lang w:eastAsia="zh-CN"/>
        </w:rPr>
      </w:pPr>
      <w:r w:rsidRPr="00E55314">
        <w:rPr>
          <w:rFonts w:eastAsia="宋体"/>
          <w:lang w:eastAsia="ko-KR"/>
        </w:rPr>
        <w:t xml:space="preserve">This IE is transparent to the </w:t>
      </w:r>
      <w:r w:rsidRPr="00E55314">
        <w:rPr>
          <w:rFonts w:eastAsia="宋体"/>
          <w:lang w:eastAsia="zh-CN"/>
        </w:rPr>
        <w:t>5GC</w:t>
      </w:r>
      <w:r w:rsidRPr="00E55314">
        <w:rPr>
          <w:rFonts w:eastAsia="宋体"/>
          <w:lang w:eastAsia="ko-KR"/>
        </w:rPr>
        <w:t>.</w:t>
      </w:r>
    </w:p>
    <w:p w14:paraId="225C250D" w14:textId="77777777" w:rsidR="006E3FDC" w:rsidRPr="00E55314" w:rsidRDefault="006E3FDC" w:rsidP="006E3FDC">
      <w:pPr>
        <w:overflowPunct w:val="0"/>
        <w:autoSpaceDE w:val="0"/>
        <w:autoSpaceDN w:val="0"/>
        <w:adjustRightInd w:val="0"/>
        <w:rPr>
          <w:rFonts w:eastAsia="宋体"/>
          <w:lang w:eastAsia="zh-CN"/>
        </w:rPr>
      </w:pPr>
    </w:p>
    <w:tbl>
      <w:tblPr>
        <w:tblW w:w="986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8"/>
        <w:gridCol w:w="1758"/>
        <w:gridCol w:w="1077"/>
        <w:gridCol w:w="1077"/>
      </w:tblGrid>
      <w:tr w:rsidR="006E3FDC" w:rsidRPr="00E55314" w14:paraId="1EF5105F"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4406359F"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D43DCB2"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6F765A86"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6"/>
                <w:szCs w:val="16"/>
                <w:lang w:eastAsia="ja-JP"/>
              </w:rPr>
            </w:pPr>
            <w:r w:rsidRPr="00E55314">
              <w:rPr>
                <w:rFonts w:ascii="Arial" w:eastAsia="等线" w:hAnsi="Arial" w:cs="Arial"/>
                <w:b/>
                <w:sz w:val="16"/>
                <w:szCs w:val="16"/>
                <w:lang w:val="sv-SE" w:eastAsia="ja-JP"/>
              </w:rPr>
              <w:t>Range</w:t>
            </w:r>
          </w:p>
        </w:tc>
        <w:tc>
          <w:tcPr>
            <w:tcW w:w="1588" w:type="dxa"/>
            <w:tcBorders>
              <w:top w:val="single" w:sz="4" w:space="0" w:color="auto"/>
              <w:left w:val="single" w:sz="4" w:space="0" w:color="auto"/>
              <w:bottom w:val="single" w:sz="4" w:space="0" w:color="auto"/>
              <w:right w:val="single" w:sz="4" w:space="0" w:color="auto"/>
            </w:tcBorders>
            <w:hideMark/>
          </w:tcPr>
          <w:p w14:paraId="2A7BB9EC"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IE type and reference</w:t>
            </w:r>
          </w:p>
        </w:tc>
        <w:tc>
          <w:tcPr>
            <w:tcW w:w="1758" w:type="dxa"/>
            <w:tcBorders>
              <w:top w:val="single" w:sz="4" w:space="0" w:color="auto"/>
              <w:left w:val="single" w:sz="4" w:space="0" w:color="auto"/>
              <w:bottom w:val="single" w:sz="4" w:space="0" w:color="auto"/>
              <w:right w:val="single" w:sz="4" w:space="0" w:color="auto"/>
            </w:tcBorders>
            <w:hideMark/>
          </w:tcPr>
          <w:p w14:paraId="67985425"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9E0FF3C"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val="sv-SE" w:eastAsia="ja-JP"/>
              </w:rPr>
            </w:pPr>
            <w:ins w:id="259" w:author="CATT" w:date="2023-05-09T16:29:00Z">
              <w:r w:rsidRPr="009941CF">
                <w:rPr>
                  <w:rFonts w:ascii="Arial" w:eastAsia="等线" w:hAnsi="Arial" w:cs="Arial"/>
                  <w:b/>
                  <w:sz w:val="18"/>
                  <w:szCs w:val="22"/>
                  <w:lang w:val="sv-SE" w:eastAsia="ja-JP"/>
                </w:rPr>
                <w:t>Criticality</w:t>
              </w:r>
            </w:ins>
          </w:p>
        </w:tc>
        <w:tc>
          <w:tcPr>
            <w:tcW w:w="1077" w:type="dxa"/>
            <w:tcBorders>
              <w:top w:val="single" w:sz="4" w:space="0" w:color="auto"/>
              <w:left w:val="single" w:sz="4" w:space="0" w:color="auto"/>
              <w:bottom w:val="single" w:sz="4" w:space="0" w:color="auto"/>
              <w:right w:val="single" w:sz="4" w:space="0" w:color="auto"/>
            </w:tcBorders>
          </w:tcPr>
          <w:p w14:paraId="27AC7AF0"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val="sv-SE" w:eastAsia="ja-JP"/>
              </w:rPr>
            </w:pPr>
            <w:ins w:id="260" w:author="CATT" w:date="2023-05-09T16:29:00Z">
              <w:r w:rsidRPr="007B4201">
                <w:rPr>
                  <w:rFonts w:ascii="Arial" w:eastAsia="等线" w:hAnsi="Arial" w:cs="Arial"/>
                  <w:b/>
                  <w:sz w:val="18"/>
                  <w:szCs w:val="22"/>
                  <w:lang w:val="sv-SE" w:eastAsia="ja-JP"/>
                </w:rPr>
                <w:t>Assigned Criticality</w:t>
              </w:r>
            </w:ins>
          </w:p>
        </w:tc>
      </w:tr>
      <w:tr w:rsidR="006E3FDC" w:rsidRPr="00E55314" w14:paraId="0FD7303F"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3A81D56B"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 xml:space="preserve">CHOICE </w:t>
            </w:r>
            <w:r w:rsidRPr="00E55314">
              <w:rPr>
                <w:rFonts w:ascii="Arial" w:eastAsia="等线" w:hAnsi="Arial" w:cs="Arial"/>
                <w:i/>
                <w:sz w:val="18"/>
                <w:szCs w:val="22"/>
                <w:lang w:val="sv-SE" w:eastAsia="ja-JP"/>
              </w:rPr>
              <w:t>Procedure Stage</w:t>
            </w:r>
          </w:p>
        </w:tc>
        <w:tc>
          <w:tcPr>
            <w:tcW w:w="1020" w:type="dxa"/>
            <w:tcBorders>
              <w:top w:val="single" w:sz="4" w:space="0" w:color="auto"/>
              <w:left w:val="single" w:sz="4" w:space="0" w:color="auto"/>
              <w:bottom w:val="single" w:sz="4" w:space="0" w:color="auto"/>
              <w:right w:val="single" w:sz="4" w:space="0" w:color="auto"/>
            </w:tcBorders>
            <w:hideMark/>
          </w:tcPr>
          <w:p w14:paraId="21E53999"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w:t>
            </w:r>
          </w:p>
        </w:tc>
        <w:tc>
          <w:tcPr>
            <w:tcW w:w="1077" w:type="dxa"/>
            <w:tcBorders>
              <w:top w:val="single" w:sz="4" w:space="0" w:color="auto"/>
              <w:left w:val="single" w:sz="4" w:space="0" w:color="auto"/>
              <w:bottom w:val="single" w:sz="4" w:space="0" w:color="auto"/>
              <w:right w:val="single" w:sz="4" w:space="0" w:color="auto"/>
            </w:tcBorders>
          </w:tcPr>
          <w:p w14:paraId="71DF603F"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217C3D89"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365172C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6DAD3D7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1" w:author="CATT" w:date="2023-05-09T16:29: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A1C042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2" w:author="CATT" w:date="2023-05-09T16:29:00Z">
              <w:r>
                <w:rPr>
                  <w:rFonts w:ascii="Arial" w:eastAsia="等线" w:hAnsi="Arial" w:cs="Arial" w:hint="eastAsia"/>
                  <w:sz w:val="18"/>
                  <w:szCs w:val="22"/>
                  <w:lang w:eastAsia="zh-CN"/>
                </w:rPr>
                <w:t>-</w:t>
              </w:r>
            </w:ins>
          </w:p>
        </w:tc>
      </w:tr>
      <w:tr w:rsidR="006E3FDC" w:rsidRPr="00E55314" w14:paraId="1380F2AE"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4D629496" w14:textId="77777777" w:rsidR="006E3FDC" w:rsidRPr="00E55314" w:rsidRDefault="006E3FDC" w:rsidP="009973C0">
            <w:pPr>
              <w:keepNext/>
              <w:keepLines/>
              <w:overflowPunct w:val="0"/>
              <w:autoSpaceDE w:val="0"/>
              <w:autoSpaceDN w:val="0"/>
              <w:adjustRightInd w:val="0"/>
              <w:spacing w:after="0"/>
              <w:ind w:left="74"/>
              <w:rPr>
                <w:rFonts w:ascii="Arial" w:eastAsia="等线" w:hAnsi="Arial" w:cs="Arial"/>
                <w:sz w:val="18"/>
                <w:szCs w:val="22"/>
                <w:lang w:eastAsia="ja-JP"/>
              </w:rPr>
            </w:pPr>
            <w:r w:rsidRPr="00E55314">
              <w:rPr>
                <w:rFonts w:ascii="Arial" w:eastAsia="等线" w:hAnsi="Arial" w:cs="Arial"/>
                <w:bCs/>
                <w:i/>
                <w:sz w:val="18"/>
                <w:szCs w:val="22"/>
                <w:lang w:val="sv-SE" w:eastAsia="ja-JP"/>
              </w:rPr>
              <w:t>&gt;First DL COUNT</w:t>
            </w:r>
          </w:p>
        </w:tc>
        <w:tc>
          <w:tcPr>
            <w:tcW w:w="1020" w:type="dxa"/>
            <w:tcBorders>
              <w:top w:val="single" w:sz="4" w:space="0" w:color="auto"/>
              <w:left w:val="single" w:sz="4" w:space="0" w:color="auto"/>
              <w:bottom w:val="single" w:sz="4" w:space="0" w:color="auto"/>
              <w:right w:val="single" w:sz="4" w:space="0" w:color="auto"/>
            </w:tcBorders>
          </w:tcPr>
          <w:p w14:paraId="59EB251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2CF9F09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0B8EBA07"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7D835FB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33FC63D3"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3" w:author="CATT" w:date="2023-05-09T16:29: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748E55DD"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4" w:author="CATT" w:date="2023-05-09T16:29:00Z">
              <w:r>
                <w:rPr>
                  <w:rFonts w:ascii="Arial" w:eastAsia="等线" w:hAnsi="Arial" w:cs="Arial" w:hint="eastAsia"/>
                  <w:sz w:val="18"/>
                  <w:szCs w:val="22"/>
                  <w:lang w:eastAsia="zh-CN"/>
                </w:rPr>
                <w:t>-</w:t>
              </w:r>
            </w:ins>
          </w:p>
        </w:tc>
      </w:tr>
      <w:tr w:rsidR="006E3FDC" w:rsidRPr="00E55314" w14:paraId="276AD480"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54EAA632" w14:textId="77777777" w:rsidR="006E3FDC" w:rsidRPr="00E55314" w:rsidRDefault="006E3FDC" w:rsidP="009973C0">
            <w:pPr>
              <w:keepNext/>
              <w:keepLines/>
              <w:overflowPunct w:val="0"/>
              <w:autoSpaceDE w:val="0"/>
              <w:autoSpaceDN w:val="0"/>
              <w:adjustRightInd w:val="0"/>
              <w:spacing w:after="0"/>
              <w:ind w:left="164"/>
              <w:rPr>
                <w:rFonts w:ascii="Arial" w:eastAsia="等线" w:hAnsi="Arial" w:cs="Arial"/>
                <w:b/>
                <w:sz w:val="18"/>
                <w:szCs w:val="22"/>
                <w:lang w:eastAsia="ja-JP"/>
              </w:rPr>
            </w:pPr>
            <w:r w:rsidRPr="00E55314">
              <w:rPr>
                <w:rFonts w:ascii="Arial" w:eastAsia="等线" w:hAnsi="Arial" w:cs="Arial"/>
                <w:b/>
                <w:sz w:val="18"/>
                <w:szCs w:val="22"/>
                <w:lang w:val="sv-SE" w:eastAsia="ja-JP"/>
              </w:rPr>
              <w:t>&gt;&gt;</w:t>
            </w:r>
            <w:r w:rsidRPr="00E55314">
              <w:rPr>
                <w:rFonts w:ascii="Arial" w:eastAsia="等线" w:hAnsi="Arial" w:cs="Arial"/>
                <w:b/>
                <w:sz w:val="18"/>
                <w:szCs w:val="22"/>
                <w:lang w:val="sv-SE" w:eastAsia="zh-CN"/>
              </w:rPr>
              <w:t>D</w:t>
            </w:r>
            <w:r w:rsidRPr="00E55314">
              <w:rPr>
                <w:rFonts w:ascii="Arial" w:eastAsia="等线" w:hAnsi="Arial" w:cs="Arial"/>
                <w:b/>
                <w:sz w:val="18"/>
                <w:szCs w:val="22"/>
                <w:lang w:val="sv-SE" w:eastAsia="ja-JP"/>
              </w:rPr>
              <w:t xml:space="preserve">RBs Subject To Early </w:t>
            </w:r>
            <w:r w:rsidRPr="00E55314">
              <w:rPr>
                <w:rFonts w:ascii="Arial" w:eastAsia="等线" w:hAnsi="Arial" w:cs="Arial"/>
                <w:b/>
                <w:sz w:val="18"/>
                <w:szCs w:val="22"/>
                <w:lang w:val="sv-SE" w:eastAsia="zh-CN"/>
              </w:rPr>
              <w:t>Status</w:t>
            </w:r>
            <w:r w:rsidRPr="00E55314">
              <w:rPr>
                <w:rFonts w:ascii="Arial" w:eastAsia="等线" w:hAnsi="Arial" w:cs="Arial"/>
                <w:b/>
                <w:sz w:val="18"/>
                <w:szCs w:val="22"/>
                <w:lang w:val="sv-SE" w:eastAsia="ja-JP"/>
              </w:rPr>
              <w:t xml:space="preserve"> Transfer List</w:t>
            </w:r>
          </w:p>
        </w:tc>
        <w:tc>
          <w:tcPr>
            <w:tcW w:w="1020" w:type="dxa"/>
            <w:tcBorders>
              <w:top w:val="single" w:sz="4" w:space="0" w:color="auto"/>
              <w:left w:val="single" w:sz="4" w:space="0" w:color="auto"/>
              <w:bottom w:val="single" w:sz="4" w:space="0" w:color="auto"/>
              <w:right w:val="single" w:sz="4" w:space="0" w:color="auto"/>
            </w:tcBorders>
          </w:tcPr>
          <w:p w14:paraId="48F6B3B7"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3B594E5E" w14:textId="77777777" w:rsidR="006E3FDC" w:rsidRPr="00E55314" w:rsidRDefault="006E3FDC" w:rsidP="009973C0">
            <w:pPr>
              <w:keepNext/>
              <w:keepLines/>
              <w:overflowPunct w:val="0"/>
              <w:autoSpaceDE w:val="0"/>
              <w:autoSpaceDN w:val="0"/>
              <w:adjustRightInd w:val="0"/>
              <w:spacing w:after="0"/>
              <w:rPr>
                <w:rFonts w:ascii="Arial" w:eastAsia="等线" w:hAnsi="Arial" w:cs="Arial"/>
                <w:i/>
                <w:sz w:val="18"/>
                <w:szCs w:val="22"/>
                <w:lang w:eastAsia="ja-JP"/>
              </w:rPr>
            </w:pPr>
            <w:r w:rsidRPr="00E55314">
              <w:rPr>
                <w:rFonts w:ascii="Arial" w:eastAsia="等线" w:hAnsi="Arial" w:cs="Arial"/>
                <w:i/>
                <w:sz w:val="18"/>
                <w:szCs w:val="22"/>
                <w:lang w:val="sv-SE" w:eastAsia="ja-JP"/>
              </w:rPr>
              <w:t>1</w:t>
            </w:r>
          </w:p>
        </w:tc>
        <w:tc>
          <w:tcPr>
            <w:tcW w:w="1588" w:type="dxa"/>
            <w:tcBorders>
              <w:top w:val="single" w:sz="4" w:space="0" w:color="auto"/>
              <w:left w:val="single" w:sz="4" w:space="0" w:color="auto"/>
              <w:bottom w:val="single" w:sz="4" w:space="0" w:color="auto"/>
              <w:right w:val="single" w:sz="4" w:space="0" w:color="auto"/>
            </w:tcBorders>
          </w:tcPr>
          <w:p w14:paraId="6C2052A6"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2F0F96B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0416311F"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5" w:author="CATT" w:date="2023-05-09T16:29: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26713A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6" w:author="CATT" w:date="2023-05-09T16:29:00Z">
              <w:r>
                <w:rPr>
                  <w:rFonts w:ascii="Arial" w:eastAsia="等线" w:hAnsi="Arial" w:cs="Arial" w:hint="eastAsia"/>
                  <w:sz w:val="18"/>
                  <w:szCs w:val="22"/>
                  <w:lang w:eastAsia="zh-CN"/>
                </w:rPr>
                <w:t>-</w:t>
              </w:r>
            </w:ins>
          </w:p>
        </w:tc>
      </w:tr>
      <w:tr w:rsidR="006E3FDC" w:rsidRPr="00E55314" w14:paraId="38DA5B42"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4867079E" w14:textId="77777777" w:rsidR="006E3FDC" w:rsidRPr="00E55314" w:rsidRDefault="006E3FDC" w:rsidP="009973C0">
            <w:pPr>
              <w:keepNext/>
              <w:keepLines/>
              <w:overflowPunct w:val="0"/>
              <w:autoSpaceDE w:val="0"/>
              <w:autoSpaceDN w:val="0"/>
              <w:adjustRightInd w:val="0"/>
              <w:spacing w:after="0"/>
              <w:ind w:left="255"/>
              <w:rPr>
                <w:rFonts w:ascii="Arial" w:eastAsia="等线" w:hAnsi="Arial" w:cs="Arial"/>
                <w:b/>
                <w:sz w:val="18"/>
                <w:szCs w:val="22"/>
                <w:lang w:eastAsia="ja-JP"/>
              </w:rPr>
            </w:pPr>
            <w:r w:rsidRPr="00E55314">
              <w:rPr>
                <w:rFonts w:ascii="Arial" w:eastAsia="等线" w:hAnsi="Arial" w:cs="Arial"/>
                <w:b/>
                <w:sz w:val="18"/>
                <w:szCs w:val="22"/>
                <w:lang w:val="sv-SE" w:eastAsia="ja-JP"/>
              </w:rPr>
              <w:t>&gt;&gt;&gt;DRBs Subject To Early Status Transfer Item</w:t>
            </w:r>
          </w:p>
        </w:tc>
        <w:tc>
          <w:tcPr>
            <w:tcW w:w="1020" w:type="dxa"/>
            <w:tcBorders>
              <w:top w:val="single" w:sz="4" w:space="0" w:color="auto"/>
              <w:left w:val="single" w:sz="4" w:space="0" w:color="auto"/>
              <w:bottom w:val="single" w:sz="4" w:space="0" w:color="auto"/>
              <w:right w:val="single" w:sz="4" w:space="0" w:color="auto"/>
            </w:tcBorders>
          </w:tcPr>
          <w:p w14:paraId="339C1F6D"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076E6913" w14:textId="77777777" w:rsidR="006E3FDC" w:rsidRPr="00E55314" w:rsidRDefault="006E3FDC" w:rsidP="009973C0">
            <w:pPr>
              <w:keepNext/>
              <w:keepLines/>
              <w:overflowPunct w:val="0"/>
              <w:autoSpaceDE w:val="0"/>
              <w:autoSpaceDN w:val="0"/>
              <w:adjustRightInd w:val="0"/>
              <w:spacing w:after="0"/>
              <w:rPr>
                <w:rFonts w:ascii="Arial" w:eastAsia="等线" w:hAnsi="Arial" w:cs="Arial"/>
                <w:i/>
                <w:sz w:val="18"/>
                <w:szCs w:val="22"/>
                <w:lang w:eastAsia="ja-JP"/>
              </w:rPr>
            </w:pPr>
            <w:r w:rsidRPr="00E55314">
              <w:rPr>
                <w:rFonts w:ascii="Arial" w:eastAsia="等线" w:hAnsi="Arial" w:cs="Arial"/>
                <w:i/>
                <w:sz w:val="18"/>
                <w:szCs w:val="22"/>
                <w:lang w:val="sv-SE" w:eastAsia="ja-JP"/>
              </w:rPr>
              <w:t>1..&lt;maxnoofDRBs&gt;</w:t>
            </w:r>
          </w:p>
        </w:tc>
        <w:tc>
          <w:tcPr>
            <w:tcW w:w="1588" w:type="dxa"/>
            <w:tcBorders>
              <w:top w:val="single" w:sz="4" w:space="0" w:color="auto"/>
              <w:left w:val="single" w:sz="4" w:space="0" w:color="auto"/>
              <w:bottom w:val="single" w:sz="4" w:space="0" w:color="auto"/>
              <w:right w:val="single" w:sz="4" w:space="0" w:color="auto"/>
            </w:tcBorders>
          </w:tcPr>
          <w:p w14:paraId="31C1B487"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6F37627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3AC9CE7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7" w:author="CATT" w:date="2023-05-09T16:29: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6B01A315"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8" w:author="CATT" w:date="2023-05-09T16:29:00Z">
              <w:r>
                <w:rPr>
                  <w:rFonts w:ascii="Arial" w:eastAsia="等线" w:hAnsi="Arial" w:cs="Arial" w:hint="eastAsia"/>
                  <w:sz w:val="18"/>
                  <w:szCs w:val="22"/>
                  <w:lang w:eastAsia="zh-CN"/>
                </w:rPr>
                <w:t>-</w:t>
              </w:r>
            </w:ins>
          </w:p>
        </w:tc>
      </w:tr>
      <w:tr w:rsidR="006E3FDC" w:rsidRPr="00E55314" w14:paraId="7F2104A0"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2BEBCBC5" w14:textId="77777777" w:rsidR="006E3FDC" w:rsidRPr="00E55314" w:rsidRDefault="006E3FDC" w:rsidP="009973C0">
            <w:pPr>
              <w:keepNext/>
              <w:keepLines/>
              <w:overflowPunct w:val="0"/>
              <w:autoSpaceDE w:val="0"/>
              <w:autoSpaceDN w:val="0"/>
              <w:adjustRightInd w:val="0"/>
              <w:spacing w:after="0"/>
              <w:ind w:left="346"/>
              <w:rPr>
                <w:rFonts w:ascii="Arial" w:eastAsia="等线" w:hAnsi="Arial" w:cs="Arial"/>
                <w:sz w:val="18"/>
                <w:szCs w:val="22"/>
                <w:lang w:eastAsia="ja-JP"/>
              </w:rPr>
            </w:pPr>
            <w:r w:rsidRPr="00E55314">
              <w:rPr>
                <w:rFonts w:ascii="Arial" w:eastAsia="等线" w:hAnsi="Arial" w:cs="Arial"/>
                <w:sz w:val="18"/>
                <w:szCs w:val="22"/>
                <w:lang w:val="sv-SE" w:eastAsia="ja-JP"/>
              </w:rPr>
              <w:t>&gt;&gt;&gt;&gt;</w:t>
            </w:r>
            <w:r w:rsidRPr="00E55314">
              <w:rPr>
                <w:rFonts w:ascii="Arial" w:eastAsia="等线" w:hAnsi="Arial" w:cs="Arial"/>
                <w:sz w:val="18"/>
                <w:szCs w:val="22"/>
                <w:lang w:val="sv-SE" w:eastAsia="zh-CN"/>
              </w:rPr>
              <w:t>D</w:t>
            </w:r>
            <w:r w:rsidRPr="00E55314">
              <w:rPr>
                <w:rFonts w:ascii="Arial" w:eastAsia="等线" w:hAnsi="Arial" w:cs="Arial"/>
                <w:sz w:val="18"/>
                <w:szCs w:val="22"/>
                <w:lang w:val="sv-SE" w:eastAsia="ja-JP"/>
              </w:rPr>
              <w:t>RB ID</w:t>
            </w:r>
          </w:p>
        </w:tc>
        <w:tc>
          <w:tcPr>
            <w:tcW w:w="1020" w:type="dxa"/>
            <w:tcBorders>
              <w:top w:val="single" w:sz="4" w:space="0" w:color="auto"/>
              <w:left w:val="single" w:sz="4" w:space="0" w:color="auto"/>
              <w:bottom w:val="single" w:sz="4" w:space="0" w:color="auto"/>
              <w:right w:val="single" w:sz="4" w:space="0" w:color="auto"/>
            </w:tcBorders>
            <w:hideMark/>
          </w:tcPr>
          <w:p w14:paraId="0FF50169"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w:t>
            </w:r>
          </w:p>
        </w:tc>
        <w:tc>
          <w:tcPr>
            <w:tcW w:w="1077" w:type="dxa"/>
            <w:tcBorders>
              <w:top w:val="single" w:sz="4" w:space="0" w:color="auto"/>
              <w:left w:val="single" w:sz="4" w:space="0" w:color="auto"/>
              <w:bottom w:val="single" w:sz="4" w:space="0" w:color="auto"/>
              <w:right w:val="single" w:sz="4" w:space="0" w:color="auto"/>
            </w:tcBorders>
          </w:tcPr>
          <w:p w14:paraId="4543DF8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57E220D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9.3.1.53</w:t>
            </w:r>
          </w:p>
        </w:tc>
        <w:tc>
          <w:tcPr>
            <w:tcW w:w="1758" w:type="dxa"/>
            <w:tcBorders>
              <w:top w:val="single" w:sz="4" w:space="0" w:color="auto"/>
              <w:left w:val="single" w:sz="4" w:space="0" w:color="auto"/>
              <w:bottom w:val="single" w:sz="4" w:space="0" w:color="auto"/>
              <w:right w:val="single" w:sz="4" w:space="0" w:color="auto"/>
            </w:tcBorders>
          </w:tcPr>
          <w:p w14:paraId="1912D52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028865CF"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69" w:author="CATT" w:date="2023-05-09T16:30: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45B6567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0" w:author="CATT" w:date="2023-05-09T16:30:00Z">
              <w:r>
                <w:rPr>
                  <w:rFonts w:ascii="Arial" w:eastAsia="等线" w:hAnsi="Arial" w:cs="Arial" w:hint="eastAsia"/>
                  <w:sz w:val="18"/>
                  <w:szCs w:val="22"/>
                  <w:lang w:eastAsia="zh-CN"/>
                </w:rPr>
                <w:t>-</w:t>
              </w:r>
            </w:ins>
          </w:p>
        </w:tc>
      </w:tr>
      <w:tr w:rsidR="006E3FDC" w:rsidRPr="00E55314" w14:paraId="001D8BD7"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30BB71B3" w14:textId="77777777" w:rsidR="006E3FDC" w:rsidRPr="00E55314" w:rsidRDefault="006E3FDC" w:rsidP="009973C0">
            <w:pPr>
              <w:keepNext/>
              <w:keepLines/>
              <w:overflowPunct w:val="0"/>
              <w:autoSpaceDE w:val="0"/>
              <w:autoSpaceDN w:val="0"/>
              <w:adjustRightInd w:val="0"/>
              <w:spacing w:after="0"/>
              <w:ind w:left="346"/>
              <w:rPr>
                <w:rFonts w:ascii="Arial" w:eastAsia="等线" w:hAnsi="Arial" w:cs="Arial"/>
                <w:sz w:val="18"/>
                <w:szCs w:val="22"/>
                <w:lang w:eastAsia="ja-JP"/>
              </w:rPr>
            </w:pPr>
            <w:r w:rsidRPr="00E55314">
              <w:rPr>
                <w:rFonts w:ascii="Arial" w:eastAsia="等线" w:hAnsi="Arial" w:cs="Arial"/>
                <w:bCs/>
                <w:sz w:val="18"/>
                <w:szCs w:val="22"/>
                <w:lang w:val="sv-SE" w:eastAsia="ja-JP"/>
              </w:rPr>
              <w:t xml:space="preserve">&gt;&gt;&gt;&gt;CHOICE </w:t>
            </w:r>
            <w:r w:rsidRPr="00E55314">
              <w:rPr>
                <w:rFonts w:ascii="Arial" w:eastAsia="等线" w:hAnsi="Arial" w:cs="Arial"/>
                <w:bCs/>
                <w:i/>
                <w:sz w:val="18"/>
                <w:szCs w:val="22"/>
                <w:lang w:val="sv-SE" w:eastAsia="ja-JP"/>
              </w:rPr>
              <w:t>First DL COUNT</w:t>
            </w:r>
          </w:p>
        </w:tc>
        <w:tc>
          <w:tcPr>
            <w:tcW w:w="1020" w:type="dxa"/>
            <w:tcBorders>
              <w:top w:val="single" w:sz="4" w:space="0" w:color="auto"/>
              <w:left w:val="single" w:sz="4" w:space="0" w:color="auto"/>
              <w:bottom w:val="single" w:sz="4" w:space="0" w:color="auto"/>
              <w:right w:val="single" w:sz="4" w:space="0" w:color="auto"/>
            </w:tcBorders>
            <w:hideMark/>
          </w:tcPr>
          <w:p w14:paraId="2205B85F"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w:t>
            </w:r>
          </w:p>
        </w:tc>
        <w:tc>
          <w:tcPr>
            <w:tcW w:w="1077" w:type="dxa"/>
            <w:tcBorders>
              <w:top w:val="single" w:sz="4" w:space="0" w:color="auto"/>
              <w:left w:val="single" w:sz="4" w:space="0" w:color="auto"/>
              <w:bottom w:val="single" w:sz="4" w:space="0" w:color="auto"/>
              <w:right w:val="single" w:sz="4" w:space="0" w:color="auto"/>
            </w:tcBorders>
          </w:tcPr>
          <w:p w14:paraId="507ECDE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2BAE1C5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518308E1"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2AF88B90"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1" w:author="CATT" w:date="2023-05-09T16:29: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1C0ED567"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2" w:author="CATT" w:date="2023-05-09T16:29:00Z">
              <w:r>
                <w:rPr>
                  <w:rFonts w:ascii="Arial" w:eastAsia="等线" w:hAnsi="Arial" w:cs="Arial" w:hint="eastAsia"/>
                  <w:sz w:val="18"/>
                  <w:szCs w:val="22"/>
                  <w:lang w:eastAsia="zh-CN"/>
                </w:rPr>
                <w:t>-</w:t>
              </w:r>
            </w:ins>
          </w:p>
        </w:tc>
      </w:tr>
      <w:tr w:rsidR="006E3FDC" w:rsidRPr="00E55314" w14:paraId="15212AED"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088A6C29" w14:textId="77777777" w:rsidR="006E3FDC" w:rsidRPr="00E55314" w:rsidRDefault="006E3FDC" w:rsidP="009973C0">
            <w:pPr>
              <w:keepNext/>
              <w:keepLines/>
              <w:overflowPunct w:val="0"/>
              <w:autoSpaceDE w:val="0"/>
              <w:autoSpaceDN w:val="0"/>
              <w:adjustRightInd w:val="0"/>
              <w:spacing w:after="0"/>
              <w:ind w:left="437"/>
              <w:rPr>
                <w:rFonts w:ascii="Arial" w:eastAsia="等线" w:hAnsi="Arial" w:cs="Arial"/>
                <w:sz w:val="18"/>
                <w:szCs w:val="22"/>
                <w:lang w:eastAsia="ja-JP"/>
              </w:rPr>
            </w:pPr>
            <w:r w:rsidRPr="00E55314">
              <w:rPr>
                <w:rFonts w:ascii="Arial" w:eastAsia="等线" w:hAnsi="Arial" w:cs="Arial"/>
                <w:bCs/>
                <w:sz w:val="18"/>
                <w:szCs w:val="22"/>
                <w:lang w:val="sv-SE" w:eastAsia="ja-JP"/>
              </w:rPr>
              <w:t>&gt;&gt;&gt;&gt;&gt;</w:t>
            </w:r>
            <w:r w:rsidRPr="00E55314">
              <w:rPr>
                <w:rFonts w:ascii="Arial" w:eastAsia="等线" w:hAnsi="Arial" w:cs="Arial"/>
                <w:bCs/>
                <w:i/>
                <w:sz w:val="18"/>
                <w:szCs w:val="22"/>
                <w:lang w:val="sv-SE" w:eastAsia="ja-JP"/>
              </w:rPr>
              <w:t>12 bits</w:t>
            </w:r>
          </w:p>
        </w:tc>
        <w:tc>
          <w:tcPr>
            <w:tcW w:w="1020" w:type="dxa"/>
            <w:tcBorders>
              <w:top w:val="single" w:sz="4" w:space="0" w:color="auto"/>
              <w:left w:val="single" w:sz="4" w:space="0" w:color="auto"/>
              <w:bottom w:val="single" w:sz="4" w:space="0" w:color="auto"/>
              <w:right w:val="single" w:sz="4" w:space="0" w:color="auto"/>
            </w:tcBorders>
          </w:tcPr>
          <w:p w14:paraId="41640516"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3523FAF2"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405ED7ED"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118E79E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21E7BF2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3" w:author="CATT" w:date="2023-05-09T16:30: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29E11E4"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4" w:author="CATT" w:date="2023-05-09T16:30:00Z">
              <w:r>
                <w:rPr>
                  <w:rFonts w:ascii="Arial" w:eastAsia="等线" w:hAnsi="Arial" w:cs="Arial" w:hint="eastAsia"/>
                  <w:sz w:val="18"/>
                  <w:szCs w:val="22"/>
                  <w:lang w:eastAsia="zh-CN"/>
                </w:rPr>
                <w:t>-</w:t>
              </w:r>
            </w:ins>
          </w:p>
        </w:tc>
      </w:tr>
      <w:tr w:rsidR="006E3FDC" w:rsidRPr="00E55314" w14:paraId="14303943"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34788A6F" w14:textId="77777777" w:rsidR="006E3FDC" w:rsidRPr="00E55314" w:rsidRDefault="006E3FDC" w:rsidP="009973C0">
            <w:pPr>
              <w:keepNext/>
              <w:keepLines/>
              <w:overflowPunct w:val="0"/>
              <w:autoSpaceDE w:val="0"/>
              <w:autoSpaceDN w:val="0"/>
              <w:adjustRightInd w:val="0"/>
              <w:spacing w:after="0"/>
              <w:ind w:left="527"/>
              <w:rPr>
                <w:rFonts w:ascii="Arial" w:eastAsia="等线" w:hAnsi="Arial" w:cs="Arial"/>
                <w:sz w:val="18"/>
                <w:szCs w:val="22"/>
                <w:lang w:eastAsia="ja-JP"/>
              </w:rPr>
            </w:pPr>
            <w:r w:rsidRPr="00E55314">
              <w:rPr>
                <w:rFonts w:ascii="Arial" w:eastAsia="等线" w:hAnsi="Arial" w:cs="Arial"/>
                <w:bCs/>
                <w:sz w:val="18"/>
                <w:szCs w:val="22"/>
                <w:lang w:val="sv-SE" w:eastAsia="ja-JP"/>
              </w:rPr>
              <w:t>&gt;&gt;&gt;&gt;&gt;&gt;FIRST DL COUNT Value</w:t>
            </w:r>
          </w:p>
        </w:tc>
        <w:tc>
          <w:tcPr>
            <w:tcW w:w="1020" w:type="dxa"/>
            <w:tcBorders>
              <w:top w:val="single" w:sz="4" w:space="0" w:color="auto"/>
              <w:left w:val="single" w:sz="4" w:space="0" w:color="auto"/>
              <w:bottom w:val="single" w:sz="4" w:space="0" w:color="auto"/>
              <w:right w:val="single" w:sz="4" w:space="0" w:color="auto"/>
            </w:tcBorders>
            <w:hideMark/>
          </w:tcPr>
          <w:p w14:paraId="0F6390FB"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w:t>
            </w:r>
          </w:p>
        </w:tc>
        <w:tc>
          <w:tcPr>
            <w:tcW w:w="1077" w:type="dxa"/>
            <w:tcBorders>
              <w:top w:val="single" w:sz="4" w:space="0" w:color="auto"/>
              <w:left w:val="single" w:sz="4" w:space="0" w:color="auto"/>
              <w:bottom w:val="single" w:sz="4" w:space="0" w:color="auto"/>
              <w:right w:val="single" w:sz="4" w:space="0" w:color="auto"/>
            </w:tcBorders>
          </w:tcPr>
          <w:p w14:paraId="79BD99B0"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79BDF117"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napToGrid w:val="0"/>
                <w:sz w:val="18"/>
                <w:szCs w:val="22"/>
                <w:lang w:val="sv-SE" w:eastAsia="ja-JP"/>
              </w:rPr>
              <w:t xml:space="preserve">COUNT Value </w:t>
            </w:r>
            <w:r w:rsidRPr="00E55314">
              <w:rPr>
                <w:rFonts w:ascii="Arial" w:eastAsia="等线" w:hAnsi="Arial" w:cs="Arial"/>
                <w:snapToGrid w:val="0"/>
                <w:sz w:val="18"/>
                <w:szCs w:val="22"/>
                <w:lang w:val="en-US" w:eastAsia="ja-JP"/>
              </w:rPr>
              <w:t xml:space="preserve">for PDCP SN Length 12 </w:t>
            </w:r>
            <w:r w:rsidRPr="00E55314">
              <w:rPr>
                <w:rFonts w:ascii="Arial" w:eastAsia="等线" w:hAnsi="Arial" w:cs="Arial"/>
                <w:sz w:val="18"/>
                <w:szCs w:val="22"/>
                <w:lang w:val="sv-SE" w:eastAsia="ja-JP"/>
              </w:rPr>
              <w:t>9.3.1.109</w:t>
            </w:r>
          </w:p>
        </w:tc>
        <w:tc>
          <w:tcPr>
            <w:tcW w:w="1758" w:type="dxa"/>
            <w:tcBorders>
              <w:top w:val="single" w:sz="4" w:space="0" w:color="auto"/>
              <w:left w:val="single" w:sz="4" w:space="0" w:color="auto"/>
              <w:bottom w:val="single" w:sz="4" w:space="0" w:color="auto"/>
              <w:right w:val="single" w:sz="4" w:space="0" w:color="auto"/>
            </w:tcBorders>
            <w:hideMark/>
          </w:tcPr>
          <w:p w14:paraId="06D6FED0"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PDCP-SN and Hyper frame number of the first DL SDU that the source NG-RAN node forwards to the target NG-RAN node in case of 12 bit long PDCP-SN</w:t>
            </w:r>
          </w:p>
        </w:tc>
        <w:tc>
          <w:tcPr>
            <w:tcW w:w="1077" w:type="dxa"/>
            <w:tcBorders>
              <w:top w:val="single" w:sz="4" w:space="0" w:color="auto"/>
              <w:left w:val="single" w:sz="4" w:space="0" w:color="auto"/>
              <w:bottom w:val="single" w:sz="4" w:space="0" w:color="auto"/>
              <w:right w:val="single" w:sz="4" w:space="0" w:color="auto"/>
            </w:tcBorders>
          </w:tcPr>
          <w:p w14:paraId="00FA23F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val="sv-SE" w:eastAsia="zh-CN"/>
              </w:rPr>
            </w:pPr>
            <w:ins w:id="275" w:author="CATT" w:date="2023-05-09T16:30:00Z">
              <w:r>
                <w:rPr>
                  <w:rFonts w:ascii="Arial" w:eastAsia="等线" w:hAnsi="Arial" w:cs="Arial" w:hint="eastAsia"/>
                  <w:sz w:val="18"/>
                  <w:szCs w:val="22"/>
                  <w:lang w:val="sv-SE" w:eastAsia="zh-CN"/>
                </w:rPr>
                <w:t>-</w:t>
              </w:r>
            </w:ins>
          </w:p>
        </w:tc>
        <w:tc>
          <w:tcPr>
            <w:tcW w:w="1077" w:type="dxa"/>
            <w:tcBorders>
              <w:top w:val="single" w:sz="4" w:space="0" w:color="auto"/>
              <w:left w:val="single" w:sz="4" w:space="0" w:color="auto"/>
              <w:bottom w:val="single" w:sz="4" w:space="0" w:color="auto"/>
              <w:right w:val="single" w:sz="4" w:space="0" w:color="auto"/>
            </w:tcBorders>
          </w:tcPr>
          <w:p w14:paraId="1743841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val="sv-SE" w:eastAsia="zh-CN"/>
              </w:rPr>
            </w:pPr>
            <w:ins w:id="276" w:author="CATT" w:date="2023-05-09T16:30:00Z">
              <w:r>
                <w:rPr>
                  <w:rFonts w:ascii="Arial" w:eastAsia="等线" w:hAnsi="Arial" w:cs="Arial" w:hint="eastAsia"/>
                  <w:sz w:val="18"/>
                  <w:szCs w:val="22"/>
                  <w:lang w:val="sv-SE" w:eastAsia="zh-CN"/>
                </w:rPr>
                <w:t>-</w:t>
              </w:r>
            </w:ins>
          </w:p>
        </w:tc>
      </w:tr>
      <w:tr w:rsidR="006E3FDC" w:rsidRPr="00E55314" w14:paraId="78BCB73B"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19116D76" w14:textId="77777777" w:rsidR="006E3FDC" w:rsidRPr="00E55314" w:rsidRDefault="006E3FDC" w:rsidP="009973C0">
            <w:pPr>
              <w:keepNext/>
              <w:keepLines/>
              <w:overflowPunct w:val="0"/>
              <w:autoSpaceDE w:val="0"/>
              <w:autoSpaceDN w:val="0"/>
              <w:adjustRightInd w:val="0"/>
              <w:spacing w:after="0"/>
              <w:ind w:left="437"/>
              <w:rPr>
                <w:rFonts w:ascii="Arial" w:eastAsia="等线" w:hAnsi="Arial" w:cs="Arial"/>
                <w:sz w:val="18"/>
                <w:szCs w:val="22"/>
                <w:lang w:eastAsia="ja-JP"/>
              </w:rPr>
            </w:pPr>
            <w:r w:rsidRPr="00E55314">
              <w:rPr>
                <w:rFonts w:ascii="Arial" w:eastAsia="等线" w:hAnsi="Arial" w:cs="Arial"/>
                <w:bCs/>
                <w:sz w:val="18"/>
                <w:szCs w:val="22"/>
                <w:lang w:val="sv-SE" w:eastAsia="ja-JP"/>
              </w:rPr>
              <w:t>&gt;&gt;&gt;&gt;&gt;</w:t>
            </w:r>
            <w:r w:rsidRPr="00E55314">
              <w:rPr>
                <w:rFonts w:ascii="Arial" w:eastAsia="等线" w:hAnsi="Arial" w:cs="Arial"/>
                <w:bCs/>
                <w:i/>
                <w:sz w:val="18"/>
                <w:szCs w:val="22"/>
                <w:lang w:val="sv-SE" w:eastAsia="ja-JP"/>
              </w:rPr>
              <w:t>18 bits</w:t>
            </w:r>
          </w:p>
        </w:tc>
        <w:tc>
          <w:tcPr>
            <w:tcW w:w="1020" w:type="dxa"/>
            <w:tcBorders>
              <w:top w:val="single" w:sz="4" w:space="0" w:color="auto"/>
              <w:left w:val="single" w:sz="4" w:space="0" w:color="auto"/>
              <w:bottom w:val="single" w:sz="4" w:space="0" w:color="auto"/>
              <w:right w:val="single" w:sz="4" w:space="0" w:color="auto"/>
            </w:tcBorders>
          </w:tcPr>
          <w:p w14:paraId="4CA106D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58906CC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37AA5B39"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758" w:type="dxa"/>
            <w:tcBorders>
              <w:top w:val="single" w:sz="4" w:space="0" w:color="auto"/>
              <w:left w:val="single" w:sz="4" w:space="0" w:color="auto"/>
              <w:bottom w:val="single" w:sz="4" w:space="0" w:color="auto"/>
              <w:right w:val="single" w:sz="4" w:space="0" w:color="auto"/>
            </w:tcBorders>
          </w:tcPr>
          <w:p w14:paraId="1D7A6B62"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7C7641A0"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7" w:author="CATT" w:date="2023-05-09T16:30:00Z">
              <w:r>
                <w:rPr>
                  <w:rFonts w:ascii="Arial" w:eastAsia="等线" w:hAnsi="Arial" w:cs="Arial" w:hint="eastAsia"/>
                  <w:sz w:val="18"/>
                  <w:szCs w:val="22"/>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5FC08BB6"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zh-CN"/>
              </w:rPr>
            </w:pPr>
            <w:ins w:id="278" w:author="CATT" w:date="2023-05-09T16:30:00Z">
              <w:r>
                <w:rPr>
                  <w:rFonts w:ascii="Arial" w:eastAsia="等线" w:hAnsi="Arial" w:cs="Arial" w:hint="eastAsia"/>
                  <w:sz w:val="18"/>
                  <w:szCs w:val="22"/>
                  <w:lang w:eastAsia="zh-CN"/>
                </w:rPr>
                <w:t>-</w:t>
              </w:r>
            </w:ins>
          </w:p>
        </w:tc>
      </w:tr>
      <w:tr w:rsidR="006E3FDC" w:rsidRPr="00E55314" w14:paraId="1723F47F" w14:textId="77777777" w:rsidTr="009973C0">
        <w:tc>
          <w:tcPr>
            <w:tcW w:w="2268" w:type="dxa"/>
            <w:tcBorders>
              <w:top w:val="single" w:sz="4" w:space="0" w:color="auto"/>
              <w:left w:val="single" w:sz="4" w:space="0" w:color="auto"/>
              <w:bottom w:val="single" w:sz="4" w:space="0" w:color="auto"/>
              <w:right w:val="single" w:sz="4" w:space="0" w:color="auto"/>
            </w:tcBorders>
            <w:hideMark/>
          </w:tcPr>
          <w:p w14:paraId="7ACE44C5" w14:textId="77777777" w:rsidR="006E3FDC" w:rsidRPr="00E55314" w:rsidRDefault="006E3FDC" w:rsidP="009973C0">
            <w:pPr>
              <w:keepNext/>
              <w:keepLines/>
              <w:overflowPunct w:val="0"/>
              <w:autoSpaceDE w:val="0"/>
              <w:autoSpaceDN w:val="0"/>
              <w:adjustRightInd w:val="0"/>
              <w:spacing w:after="0"/>
              <w:ind w:left="527"/>
              <w:rPr>
                <w:rFonts w:ascii="Arial" w:eastAsia="等线" w:hAnsi="Arial" w:cs="Arial"/>
                <w:sz w:val="18"/>
                <w:szCs w:val="22"/>
                <w:lang w:eastAsia="ja-JP"/>
              </w:rPr>
            </w:pPr>
            <w:r w:rsidRPr="00E55314">
              <w:rPr>
                <w:rFonts w:ascii="Arial" w:eastAsia="等线" w:hAnsi="Arial" w:cs="Arial"/>
                <w:bCs/>
                <w:sz w:val="18"/>
                <w:szCs w:val="22"/>
                <w:lang w:val="sv-SE" w:eastAsia="ja-JP"/>
              </w:rPr>
              <w:t>&gt;&gt;&gt;&gt;&gt;&gt;FIRST DL COUNT Value</w:t>
            </w:r>
          </w:p>
        </w:tc>
        <w:tc>
          <w:tcPr>
            <w:tcW w:w="1020" w:type="dxa"/>
            <w:tcBorders>
              <w:top w:val="single" w:sz="4" w:space="0" w:color="auto"/>
              <w:left w:val="single" w:sz="4" w:space="0" w:color="auto"/>
              <w:bottom w:val="single" w:sz="4" w:space="0" w:color="auto"/>
              <w:right w:val="single" w:sz="4" w:space="0" w:color="auto"/>
            </w:tcBorders>
            <w:hideMark/>
          </w:tcPr>
          <w:p w14:paraId="563140D0"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w:t>
            </w:r>
          </w:p>
        </w:tc>
        <w:tc>
          <w:tcPr>
            <w:tcW w:w="1077" w:type="dxa"/>
            <w:tcBorders>
              <w:top w:val="single" w:sz="4" w:space="0" w:color="auto"/>
              <w:left w:val="single" w:sz="4" w:space="0" w:color="auto"/>
              <w:bottom w:val="single" w:sz="4" w:space="0" w:color="auto"/>
              <w:right w:val="single" w:sz="4" w:space="0" w:color="auto"/>
            </w:tcBorders>
          </w:tcPr>
          <w:p w14:paraId="3A904028"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hideMark/>
          </w:tcPr>
          <w:p w14:paraId="4AFA1B24"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val="sv-SE" w:eastAsia="ja-JP"/>
              </w:rPr>
            </w:pPr>
            <w:r w:rsidRPr="00E55314">
              <w:rPr>
                <w:rFonts w:ascii="Arial" w:eastAsia="等线" w:hAnsi="Arial" w:cs="Arial"/>
                <w:sz w:val="18"/>
                <w:szCs w:val="22"/>
                <w:lang w:val="sv-SE" w:eastAsia="ja-JP"/>
              </w:rPr>
              <w:t>COUNT Value for PDCP SN Length 18</w:t>
            </w:r>
          </w:p>
          <w:p w14:paraId="77F02165"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9.3.1.110</w:t>
            </w:r>
          </w:p>
        </w:tc>
        <w:tc>
          <w:tcPr>
            <w:tcW w:w="1758" w:type="dxa"/>
            <w:tcBorders>
              <w:top w:val="single" w:sz="4" w:space="0" w:color="auto"/>
              <w:left w:val="single" w:sz="4" w:space="0" w:color="auto"/>
              <w:bottom w:val="single" w:sz="4" w:space="0" w:color="auto"/>
              <w:right w:val="single" w:sz="4" w:space="0" w:color="auto"/>
            </w:tcBorders>
            <w:hideMark/>
          </w:tcPr>
          <w:p w14:paraId="523E206B"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PDCP-SN and Hyper frame number of the first DL SDU that the source NG-RAN node forwards to the target NG-RAN node in case of 18 bit long PDCP-SN</w:t>
            </w:r>
          </w:p>
        </w:tc>
        <w:tc>
          <w:tcPr>
            <w:tcW w:w="1077" w:type="dxa"/>
            <w:tcBorders>
              <w:top w:val="single" w:sz="4" w:space="0" w:color="auto"/>
              <w:left w:val="single" w:sz="4" w:space="0" w:color="auto"/>
              <w:bottom w:val="single" w:sz="4" w:space="0" w:color="auto"/>
              <w:right w:val="single" w:sz="4" w:space="0" w:color="auto"/>
            </w:tcBorders>
          </w:tcPr>
          <w:p w14:paraId="346E84F6"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val="sv-SE" w:eastAsia="zh-CN"/>
              </w:rPr>
            </w:pPr>
            <w:ins w:id="279" w:author="CATT" w:date="2023-05-09T16:30:00Z">
              <w:r>
                <w:rPr>
                  <w:rFonts w:ascii="Arial" w:eastAsia="等线" w:hAnsi="Arial" w:cs="Arial" w:hint="eastAsia"/>
                  <w:sz w:val="18"/>
                  <w:szCs w:val="22"/>
                  <w:lang w:val="sv-SE" w:eastAsia="zh-CN"/>
                </w:rPr>
                <w:t>-</w:t>
              </w:r>
            </w:ins>
          </w:p>
        </w:tc>
        <w:tc>
          <w:tcPr>
            <w:tcW w:w="1077" w:type="dxa"/>
            <w:tcBorders>
              <w:top w:val="single" w:sz="4" w:space="0" w:color="auto"/>
              <w:left w:val="single" w:sz="4" w:space="0" w:color="auto"/>
              <w:bottom w:val="single" w:sz="4" w:space="0" w:color="auto"/>
              <w:right w:val="single" w:sz="4" w:space="0" w:color="auto"/>
            </w:tcBorders>
          </w:tcPr>
          <w:p w14:paraId="0EEF8DEA"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val="sv-SE" w:eastAsia="zh-CN"/>
              </w:rPr>
            </w:pPr>
            <w:ins w:id="280" w:author="CATT" w:date="2023-05-09T16:30:00Z">
              <w:r>
                <w:rPr>
                  <w:rFonts w:ascii="Arial" w:eastAsia="等线" w:hAnsi="Arial" w:cs="Arial" w:hint="eastAsia"/>
                  <w:sz w:val="18"/>
                  <w:szCs w:val="22"/>
                  <w:lang w:val="sv-SE" w:eastAsia="zh-CN"/>
                </w:rPr>
                <w:t>-</w:t>
              </w:r>
            </w:ins>
          </w:p>
        </w:tc>
      </w:tr>
      <w:tr w:rsidR="006E3FDC" w:rsidRPr="00E55314" w14:paraId="121E17AC" w14:textId="77777777" w:rsidTr="009973C0">
        <w:trPr>
          <w:ins w:id="281" w:author="CATT" w:date="2023-05-09T16:38:00Z"/>
        </w:trPr>
        <w:tc>
          <w:tcPr>
            <w:tcW w:w="2268" w:type="dxa"/>
            <w:tcBorders>
              <w:top w:val="single" w:sz="4" w:space="0" w:color="auto"/>
              <w:left w:val="single" w:sz="4" w:space="0" w:color="auto"/>
              <w:bottom w:val="single" w:sz="4" w:space="0" w:color="auto"/>
              <w:right w:val="single" w:sz="4" w:space="0" w:color="auto"/>
            </w:tcBorders>
            <w:hideMark/>
          </w:tcPr>
          <w:p w14:paraId="59675F3D" w14:textId="7018A3AE" w:rsidR="006E3FDC" w:rsidRPr="00E55314" w:rsidRDefault="006E3FDC" w:rsidP="009973C0">
            <w:pPr>
              <w:keepNext/>
              <w:keepLines/>
              <w:overflowPunct w:val="0"/>
              <w:autoSpaceDE w:val="0"/>
              <w:autoSpaceDN w:val="0"/>
              <w:adjustRightInd w:val="0"/>
              <w:spacing w:after="0"/>
              <w:ind w:left="74"/>
              <w:rPr>
                <w:ins w:id="282" w:author="CATT" w:date="2023-05-09T16:38:00Z"/>
                <w:rFonts w:ascii="Arial" w:eastAsia="等线" w:hAnsi="Arial" w:cs="Arial"/>
                <w:sz w:val="18"/>
                <w:szCs w:val="22"/>
                <w:lang w:eastAsia="zh-CN"/>
              </w:rPr>
            </w:pPr>
            <w:ins w:id="283" w:author="CATT" w:date="2023-05-09T16:38:00Z">
              <w:r>
                <w:rPr>
                  <w:rFonts w:ascii="Arial" w:eastAsia="等线" w:hAnsi="Arial" w:cs="Arial"/>
                  <w:bCs/>
                  <w:i/>
                  <w:sz w:val="18"/>
                  <w:szCs w:val="22"/>
                  <w:lang w:val="sv-SE" w:eastAsia="ja-JP"/>
                </w:rPr>
                <w:t>&gt;</w:t>
              </w:r>
            </w:ins>
            <w:ins w:id="284" w:author="CATT" w:date="2023-05-09T16:39:00Z">
              <w:r>
                <w:rPr>
                  <w:rFonts w:ascii="Arial" w:eastAsia="等线" w:hAnsi="Arial" w:cs="Arial" w:hint="eastAsia"/>
                  <w:bCs/>
                  <w:i/>
                  <w:sz w:val="18"/>
                  <w:szCs w:val="22"/>
                  <w:lang w:val="sv-SE" w:eastAsia="zh-CN"/>
                </w:rPr>
                <w:t>DL Discarding</w:t>
              </w:r>
            </w:ins>
          </w:p>
        </w:tc>
        <w:tc>
          <w:tcPr>
            <w:tcW w:w="1020" w:type="dxa"/>
            <w:tcBorders>
              <w:top w:val="single" w:sz="4" w:space="0" w:color="auto"/>
              <w:left w:val="single" w:sz="4" w:space="0" w:color="auto"/>
              <w:bottom w:val="single" w:sz="4" w:space="0" w:color="auto"/>
              <w:right w:val="single" w:sz="4" w:space="0" w:color="auto"/>
            </w:tcBorders>
          </w:tcPr>
          <w:p w14:paraId="6DBD7C5A" w14:textId="77777777" w:rsidR="006E3FDC" w:rsidRPr="00E55314" w:rsidRDefault="006E3FDC" w:rsidP="009973C0">
            <w:pPr>
              <w:keepNext/>
              <w:keepLines/>
              <w:overflowPunct w:val="0"/>
              <w:autoSpaceDE w:val="0"/>
              <w:autoSpaceDN w:val="0"/>
              <w:adjustRightInd w:val="0"/>
              <w:spacing w:after="0"/>
              <w:rPr>
                <w:ins w:id="285" w:author="CATT" w:date="2023-05-09T16:38:00Z"/>
                <w:rFonts w:ascii="Arial" w:eastAsia="等线" w:hAnsi="Arial" w:cs="Arial"/>
                <w:sz w:val="18"/>
                <w:szCs w:val="22"/>
                <w:lang w:eastAsia="zh-CN"/>
              </w:rPr>
            </w:pPr>
            <w:ins w:id="286" w:author="CATT" w:date="2023-05-09T16:46:00Z">
              <w:r>
                <w:rPr>
                  <w:rFonts w:ascii="Arial" w:eastAsia="等线" w:hAnsi="Arial" w:cs="Arial" w:hint="eastAsia"/>
                  <w:sz w:val="18"/>
                  <w:szCs w:val="22"/>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195876B1" w14:textId="77777777" w:rsidR="006E3FDC" w:rsidRPr="00E55314" w:rsidRDefault="006E3FDC" w:rsidP="009973C0">
            <w:pPr>
              <w:keepNext/>
              <w:keepLines/>
              <w:overflowPunct w:val="0"/>
              <w:autoSpaceDE w:val="0"/>
              <w:autoSpaceDN w:val="0"/>
              <w:adjustRightInd w:val="0"/>
              <w:spacing w:after="0"/>
              <w:rPr>
                <w:ins w:id="287" w:author="CATT" w:date="2023-05-09T16:38:00Z"/>
                <w:rFonts w:ascii="Arial" w:eastAsia="等线" w:hAnsi="Arial" w:cs="Arial"/>
                <w:sz w:val="18"/>
                <w:szCs w:val="22"/>
                <w:lang w:eastAsia="ja-JP"/>
              </w:rPr>
            </w:pPr>
          </w:p>
        </w:tc>
        <w:tc>
          <w:tcPr>
            <w:tcW w:w="1588" w:type="dxa"/>
            <w:tcBorders>
              <w:top w:val="single" w:sz="4" w:space="0" w:color="auto"/>
              <w:left w:val="single" w:sz="4" w:space="0" w:color="auto"/>
              <w:bottom w:val="single" w:sz="4" w:space="0" w:color="auto"/>
              <w:right w:val="single" w:sz="4" w:space="0" w:color="auto"/>
            </w:tcBorders>
          </w:tcPr>
          <w:p w14:paraId="71CE30A6" w14:textId="4077BD19" w:rsidR="006E3FDC" w:rsidRPr="00E55314" w:rsidRDefault="00273A0B" w:rsidP="009973C0">
            <w:pPr>
              <w:keepNext/>
              <w:keepLines/>
              <w:overflowPunct w:val="0"/>
              <w:autoSpaceDE w:val="0"/>
              <w:autoSpaceDN w:val="0"/>
              <w:adjustRightInd w:val="0"/>
              <w:spacing w:after="0"/>
              <w:rPr>
                <w:ins w:id="288" w:author="CATT" w:date="2023-05-09T16:38:00Z"/>
                <w:rFonts w:ascii="Arial" w:eastAsia="等线" w:hAnsi="Arial" w:cs="Arial"/>
                <w:sz w:val="18"/>
                <w:szCs w:val="22"/>
                <w:lang w:eastAsia="zh-CN"/>
              </w:rPr>
            </w:pPr>
            <w:ins w:id="289" w:author="CATT" w:date="2023-05-11T14:24:00Z">
              <w:r>
                <w:rPr>
                  <w:rFonts w:ascii="Arial" w:eastAsia="等线" w:hAnsi="Arial" w:cs="Arial" w:hint="eastAsia"/>
                  <w:sz w:val="18"/>
                  <w:szCs w:val="22"/>
                  <w:lang w:eastAsia="zh-CN"/>
                </w:rPr>
                <w:t>9.1.1.X</w:t>
              </w:r>
            </w:ins>
          </w:p>
        </w:tc>
        <w:tc>
          <w:tcPr>
            <w:tcW w:w="1758" w:type="dxa"/>
            <w:tcBorders>
              <w:top w:val="single" w:sz="4" w:space="0" w:color="auto"/>
              <w:left w:val="single" w:sz="4" w:space="0" w:color="auto"/>
              <w:bottom w:val="single" w:sz="4" w:space="0" w:color="auto"/>
              <w:right w:val="single" w:sz="4" w:space="0" w:color="auto"/>
            </w:tcBorders>
          </w:tcPr>
          <w:p w14:paraId="0E2D5408" w14:textId="77777777" w:rsidR="006E3FDC" w:rsidRPr="00E55314" w:rsidRDefault="006E3FDC" w:rsidP="009973C0">
            <w:pPr>
              <w:keepNext/>
              <w:keepLines/>
              <w:overflowPunct w:val="0"/>
              <w:autoSpaceDE w:val="0"/>
              <w:autoSpaceDN w:val="0"/>
              <w:adjustRightInd w:val="0"/>
              <w:spacing w:after="0"/>
              <w:rPr>
                <w:ins w:id="290" w:author="CATT" w:date="2023-05-09T16:38:00Z"/>
                <w:rFonts w:ascii="Arial" w:eastAsia="等线" w:hAnsi="Arial" w:cs="Arial"/>
                <w:sz w:val="18"/>
                <w:szCs w:val="22"/>
                <w:lang w:eastAsia="ja-JP"/>
              </w:rPr>
            </w:pPr>
          </w:p>
        </w:tc>
        <w:tc>
          <w:tcPr>
            <w:tcW w:w="1077" w:type="dxa"/>
            <w:tcBorders>
              <w:top w:val="single" w:sz="4" w:space="0" w:color="auto"/>
              <w:left w:val="single" w:sz="4" w:space="0" w:color="auto"/>
              <w:bottom w:val="single" w:sz="4" w:space="0" w:color="auto"/>
              <w:right w:val="single" w:sz="4" w:space="0" w:color="auto"/>
            </w:tcBorders>
          </w:tcPr>
          <w:p w14:paraId="7BFD76D1" w14:textId="77777777" w:rsidR="006E3FDC" w:rsidRPr="00E55314" w:rsidRDefault="006E3FDC" w:rsidP="009973C0">
            <w:pPr>
              <w:keepNext/>
              <w:keepLines/>
              <w:overflowPunct w:val="0"/>
              <w:autoSpaceDE w:val="0"/>
              <w:autoSpaceDN w:val="0"/>
              <w:adjustRightInd w:val="0"/>
              <w:spacing w:after="0"/>
              <w:rPr>
                <w:ins w:id="291" w:author="CATT" w:date="2023-05-09T16:38:00Z"/>
                <w:rFonts w:ascii="Arial" w:eastAsia="等线" w:hAnsi="Arial" w:cs="Arial"/>
                <w:sz w:val="18"/>
                <w:szCs w:val="22"/>
                <w:lang w:eastAsia="zh-CN"/>
              </w:rPr>
            </w:pPr>
            <w:ins w:id="292" w:author="CATT" w:date="2023-05-09T16:47:00Z">
              <w:r>
                <w:rPr>
                  <w:rFonts w:ascii="Arial" w:eastAsia="等线" w:hAnsi="Arial" w:cs="Arial" w:hint="eastAsia"/>
                  <w:sz w:val="18"/>
                  <w:szCs w:val="22"/>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45C42DCE" w14:textId="3CF86157" w:rsidR="006E3FDC" w:rsidRPr="00E55314" w:rsidRDefault="004B66CC" w:rsidP="009973C0">
            <w:pPr>
              <w:keepNext/>
              <w:keepLines/>
              <w:overflowPunct w:val="0"/>
              <w:autoSpaceDE w:val="0"/>
              <w:autoSpaceDN w:val="0"/>
              <w:adjustRightInd w:val="0"/>
              <w:spacing w:after="0"/>
              <w:rPr>
                <w:ins w:id="293" w:author="CATT" w:date="2023-05-09T16:38:00Z"/>
                <w:rFonts w:ascii="Arial" w:eastAsia="等线" w:hAnsi="Arial" w:cs="Arial"/>
                <w:sz w:val="18"/>
                <w:szCs w:val="22"/>
                <w:lang w:eastAsia="zh-CN"/>
              </w:rPr>
            </w:pPr>
            <w:ins w:id="294" w:author="CATT" w:date="2023-05-11T13:15:00Z">
              <w:r>
                <w:rPr>
                  <w:rFonts w:ascii="Arial" w:eastAsia="等线" w:hAnsi="Arial" w:cs="Arial" w:hint="eastAsia"/>
                  <w:sz w:val="18"/>
                  <w:szCs w:val="22"/>
                  <w:lang w:eastAsia="zh-CN"/>
                </w:rPr>
                <w:t>ignore</w:t>
              </w:r>
            </w:ins>
          </w:p>
        </w:tc>
      </w:tr>
    </w:tbl>
    <w:p w14:paraId="277EE12D" w14:textId="77777777" w:rsidR="006E3FDC" w:rsidRPr="00E55314" w:rsidRDefault="006E3FDC" w:rsidP="006E3FDC">
      <w:pPr>
        <w:overflowPunct w:val="0"/>
        <w:autoSpaceDE w:val="0"/>
        <w:autoSpaceDN w:val="0"/>
        <w:adjustRightInd w:val="0"/>
        <w:rPr>
          <w:rFonts w:eastAsia="宋体"/>
          <w:noProof/>
          <w:lang w:eastAsia="zh-CN"/>
        </w:rPr>
      </w:pPr>
    </w:p>
    <w:tbl>
      <w:tblPr>
        <w:tblpPr w:leftFromText="180" w:rightFromText="180" w:vertAnchor="text" w:horzAnchor="margin" w:tblpY="331"/>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6237"/>
      </w:tblGrid>
      <w:tr w:rsidR="006E3FDC" w:rsidRPr="00E55314" w14:paraId="5A60A574" w14:textId="77777777" w:rsidTr="009973C0">
        <w:tc>
          <w:tcPr>
            <w:tcW w:w="3572" w:type="dxa"/>
            <w:tcBorders>
              <w:top w:val="single" w:sz="4" w:space="0" w:color="auto"/>
              <w:left w:val="single" w:sz="4" w:space="0" w:color="auto"/>
              <w:bottom w:val="single" w:sz="4" w:space="0" w:color="auto"/>
              <w:right w:val="single" w:sz="4" w:space="0" w:color="auto"/>
            </w:tcBorders>
            <w:hideMark/>
          </w:tcPr>
          <w:p w14:paraId="49913DF5"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402CC33" w14:textId="77777777" w:rsidR="006E3FDC" w:rsidRPr="00E55314" w:rsidRDefault="006E3FDC" w:rsidP="009973C0">
            <w:pPr>
              <w:keepNext/>
              <w:keepLines/>
              <w:overflowPunct w:val="0"/>
              <w:autoSpaceDE w:val="0"/>
              <w:autoSpaceDN w:val="0"/>
              <w:adjustRightInd w:val="0"/>
              <w:spacing w:after="0"/>
              <w:jc w:val="center"/>
              <w:rPr>
                <w:rFonts w:ascii="Arial" w:eastAsia="等线" w:hAnsi="Arial" w:cs="Arial"/>
                <w:b/>
                <w:sz w:val="18"/>
                <w:szCs w:val="22"/>
                <w:lang w:eastAsia="ja-JP"/>
              </w:rPr>
            </w:pPr>
            <w:r w:rsidRPr="00E55314">
              <w:rPr>
                <w:rFonts w:ascii="Arial" w:eastAsia="等线" w:hAnsi="Arial" w:cs="Arial"/>
                <w:b/>
                <w:sz w:val="18"/>
                <w:szCs w:val="22"/>
                <w:lang w:val="sv-SE" w:eastAsia="ja-JP"/>
              </w:rPr>
              <w:t>Explanation</w:t>
            </w:r>
          </w:p>
        </w:tc>
      </w:tr>
      <w:tr w:rsidR="006E3FDC" w:rsidRPr="00E55314" w14:paraId="1E420D73" w14:textId="77777777" w:rsidTr="009973C0">
        <w:tc>
          <w:tcPr>
            <w:tcW w:w="3572" w:type="dxa"/>
            <w:tcBorders>
              <w:top w:val="single" w:sz="4" w:space="0" w:color="auto"/>
              <w:left w:val="single" w:sz="4" w:space="0" w:color="auto"/>
              <w:bottom w:val="single" w:sz="4" w:space="0" w:color="auto"/>
              <w:right w:val="single" w:sz="4" w:space="0" w:color="auto"/>
            </w:tcBorders>
            <w:hideMark/>
          </w:tcPr>
          <w:p w14:paraId="48B846AE"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maxnoofDRBs</w:t>
            </w:r>
          </w:p>
        </w:tc>
        <w:tc>
          <w:tcPr>
            <w:tcW w:w="6236" w:type="dxa"/>
            <w:tcBorders>
              <w:top w:val="single" w:sz="4" w:space="0" w:color="auto"/>
              <w:left w:val="single" w:sz="4" w:space="0" w:color="auto"/>
              <w:bottom w:val="single" w:sz="4" w:space="0" w:color="auto"/>
              <w:right w:val="single" w:sz="4" w:space="0" w:color="auto"/>
            </w:tcBorders>
            <w:hideMark/>
          </w:tcPr>
          <w:p w14:paraId="607C5E7F" w14:textId="77777777" w:rsidR="006E3FDC" w:rsidRPr="00E55314" w:rsidRDefault="006E3FDC" w:rsidP="009973C0">
            <w:pPr>
              <w:keepNext/>
              <w:keepLines/>
              <w:overflowPunct w:val="0"/>
              <w:autoSpaceDE w:val="0"/>
              <w:autoSpaceDN w:val="0"/>
              <w:adjustRightInd w:val="0"/>
              <w:spacing w:after="0"/>
              <w:rPr>
                <w:rFonts w:ascii="Arial" w:eastAsia="等线" w:hAnsi="Arial" w:cs="Arial"/>
                <w:sz w:val="18"/>
                <w:szCs w:val="22"/>
                <w:lang w:eastAsia="ja-JP"/>
              </w:rPr>
            </w:pPr>
            <w:r w:rsidRPr="00E55314">
              <w:rPr>
                <w:rFonts w:ascii="Arial" w:eastAsia="等线" w:hAnsi="Arial" w:cs="Arial"/>
                <w:sz w:val="18"/>
                <w:szCs w:val="22"/>
                <w:lang w:val="sv-SE" w:eastAsia="ja-JP"/>
              </w:rPr>
              <w:t xml:space="preserve">Maximum no. of DRBs allowed towards one UE. Value is </w:t>
            </w:r>
            <w:r w:rsidRPr="00E55314">
              <w:rPr>
                <w:rFonts w:ascii="Arial" w:eastAsia="等线" w:hAnsi="Arial" w:cs="Arial"/>
                <w:sz w:val="18"/>
                <w:szCs w:val="22"/>
                <w:lang w:val="sv-SE" w:eastAsia="zh-CN"/>
              </w:rPr>
              <w:t>32</w:t>
            </w:r>
            <w:r w:rsidRPr="00E55314">
              <w:rPr>
                <w:rFonts w:ascii="Arial" w:eastAsia="等线" w:hAnsi="Arial" w:cs="Arial"/>
                <w:sz w:val="18"/>
                <w:szCs w:val="22"/>
                <w:lang w:val="sv-SE" w:eastAsia="ja-JP"/>
              </w:rPr>
              <w:t>.</w:t>
            </w:r>
          </w:p>
        </w:tc>
      </w:tr>
      <w:bookmarkEnd w:id="257"/>
      <w:bookmarkEnd w:id="258"/>
    </w:tbl>
    <w:p w14:paraId="670AAA0D" w14:textId="77777777" w:rsidR="006E3FDC" w:rsidRPr="00E55314" w:rsidRDefault="006E3FDC" w:rsidP="006E3FDC">
      <w:pPr>
        <w:overflowPunct w:val="0"/>
        <w:autoSpaceDE w:val="0"/>
        <w:autoSpaceDN w:val="0"/>
        <w:adjustRightInd w:val="0"/>
        <w:rPr>
          <w:rFonts w:eastAsia="宋体"/>
          <w:noProof/>
          <w:lang w:eastAsia="zh-CN"/>
        </w:rPr>
      </w:pPr>
    </w:p>
    <w:p w14:paraId="4A7316FC" w14:textId="77777777" w:rsidR="002D2315" w:rsidRDefault="002D2315" w:rsidP="00ED00DC">
      <w:pPr>
        <w:rPr>
          <w:rFonts w:eastAsia="宋体"/>
          <w:lang w:eastAsia="zh-CN"/>
        </w:rPr>
        <w:sectPr w:rsidR="002D2315">
          <w:pgSz w:w="11906" w:h="16838"/>
          <w:pgMar w:top="1440" w:right="1440" w:bottom="1440" w:left="1440" w:header="708" w:footer="708" w:gutter="0"/>
          <w:cols w:space="708"/>
          <w:docGrid w:linePitch="360"/>
        </w:sectPr>
      </w:pPr>
    </w:p>
    <w:p w14:paraId="0801CA74" w14:textId="77777777" w:rsidR="008F7147" w:rsidRPr="008F7147" w:rsidRDefault="008F7147" w:rsidP="008F714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95" w:name="_Toc20955356"/>
      <w:bookmarkStart w:id="296" w:name="_Toc29503809"/>
      <w:bookmarkStart w:id="297" w:name="_Toc29504393"/>
      <w:bookmarkStart w:id="298" w:name="_Toc29504977"/>
      <w:bookmarkStart w:id="299" w:name="_Toc36553430"/>
      <w:bookmarkStart w:id="300" w:name="_Toc36555157"/>
      <w:bookmarkStart w:id="301" w:name="_Toc45652556"/>
      <w:bookmarkStart w:id="302" w:name="_Toc45658988"/>
      <w:bookmarkStart w:id="303" w:name="_Toc45720808"/>
      <w:bookmarkStart w:id="304" w:name="_Toc45798688"/>
      <w:bookmarkStart w:id="305" w:name="_Toc45898077"/>
      <w:bookmarkStart w:id="306" w:name="_Toc51746284"/>
      <w:bookmarkStart w:id="307" w:name="_Toc64446549"/>
      <w:bookmarkStart w:id="308" w:name="_Toc73982419"/>
      <w:bookmarkStart w:id="309" w:name="_Toc88652509"/>
      <w:bookmarkStart w:id="310" w:name="_Toc97891553"/>
      <w:bookmarkStart w:id="311" w:name="_Toc99123758"/>
      <w:bookmarkStart w:id="312" w:name="_Toc99662564"/>
      <w:bookmarkStart w:id="313" w:name="_Toc105152643"/>
      <w:bookmarkStart w:id="314" w:name="_Toc105174449"/>
      <w:bookmarkStart w:id="315" w:name="_Toc106109447"/>
      <w:bookmarkStart w:id="316" w:name="_Toc107409905"/>
      <w:bookmarkStart w:id="317" w:name="_Toc112757094"/>
      <w:bookmarkStart w:id="318" w:name="_Toc120537589"/>
      <w:r w:rsidRPr="008F7147">
        <w:rPr>
          <w:rFonts w:ascii="Arial" w:eastAsia="宋体" w:hAnsi="Arial"/>
          <w:sz w:val="28"/>
          <w:lang w:eastAsia="ko-KR"/>
        </w:rPr>
        <w:lastRenderedPageBreak/>
        <w:t>9.4.5</w:t>
      </w:r>
      <w:r w:rsidRPr="008F7147">
        <w:rPr>
          <w:rFonts w:ascii="Arial" w:eastAsia="宋体" w:hAnsi="Arial"/>
          <w:sz w:val="28"/>
          <w:lang w:eastAsia="ko-KR"/>
        </w:rPr>
        <w:tab/>
        <w:t>Information Element Definitions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7C078D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 ASN1START</w:t>
      </w:r>
    </w:p>
    <w:p w14:paraId="3DE7B800"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 **************************************************************</w:t>
      </w:r>
    </w:p>
    <w:p w14:paraId="7D8ABC2D"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w:t>
      </w:r>
    </w:p>
    <w:p w14:paraId="4E6204E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 Information Element Definitions</w:t>
      </w:r>
    </w:p>
    <w:p w14:paraId="2163FE9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w:t>
      </w:r>
    </w:p>
    <w:p w14:paraId="142AE8C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 **************************************************************</w:t>
      </w:r>
    </w:p>
    <w:p w14:paraId="4D311925" w14:textId="77777777" w:rsidR="008F7147" w:rsidRPr="002D2315"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E8E22"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NGAP-IEs {</w:t>
      </w:r>
    </w:p>
    <w:p w14:paraId="30BFAB8F"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F7147">
        <w:rPr>
          <w:rFonts w:ascii="Courier New" w:eastAsia="宋体" w:hAnsi="Courier New"/>
          <w:snapToGrid w:val="0"/>
          <w:sz w:val="16"/>
          <w:lang w:eastAsia="ko-KR"/>
        </w:rPr>
        <w:t>itu</w:t>
      </w:r>
      <w:proofErr w:type="spellEnd"/>
      <w:r w:rsidRPr="008F7147">
        <w:rPr>
          <w:rFonts w:ascii="Courier New" w:eastAsia="宋体" w:hAnsi="Courier New"/>
          <w:snapToGrid w:val="0"/>
          <w:sz w:val="16"/>
          <w:lang w:eastAsia="ko-KR"/>
        </w:rPr>
        <w:t>-t</w:t>
      </w:r>
      <w:proofErr w:type="gramEnd"/>
      <w:r w:rsidRPr="008F7147">
        <w:rPr>
          <w:rFonts w:ascii="Courier New" w:eastAsia="宋体" w:hAnsi="Courier New"/>
          <w:snapToGrid w:val="0"/>
          <w:sz w:val="16"/>
          <w:lang w:eastAsia="ko-KR"/>
        </w:rPr>
        <w:t xml:space="preserve"> (0) identified-organization (4) </w:t>
      </w:r>
      <w:proofErr w:type="spellStart"/>
      <w:r w:rsidRPr="008F7147">
        <w:rPr>
          <w:rFonts w:ascii="Courier New" w:eastAsia="宋体" w:hAnsi="Courier New"/>
          <w:snapToGrid w:val="0"/>
          <w:sz w:val="16"/>
          <w:lang w:eastAsia="ko-KR"/>
        </w:rPr>
        <w:t>etsi</w:t>
      </w:r>
      <w:proofErr w:type="spellEnd"/>
      <w:r w:rsidRPr="008F7147">
        <w:rPr>
          <w:rFonts w:ascii="Courier New" w:eastAsia="宋体" w:hAnsi="Courier New"/>
          <w:snapToGrid w:val="0"/>
          <w:sz w:val="16"/>
          <w:lang w:eastAsia="ko-KR"/>
        </w:rPr>
        <w:t xml:space="preserve"> (0) </w:t>
      </w:r>
      <w:proofErr w:type="spellStart"/>
      <w:r w:rsidRPr="008F7147">
        <w:rPr>
          <w:rFonts w:ascii="Courier New" w:eastAsia="宋体" w:hAnsi="Courier New"/>
          <w:snapToGrid w:val="0"/>
          <w:sz w:val="16"/>
          <w:lang w:eastAsia="ko-KR"/>
        </w:rPr>
        <w:t>mobileDomain</w:t>
      </w:r>
      <w:proofErr w:type="spellEnd"/>
      <w:r w:rsidRPr="008F7147">
        <w:rPr>
          <w:rFonts w:ascii="Courier New" w:eastAsia="宋体" w:hAnsi="Courier New"/>
          <w:snapToGrid w:val="0"/>
          <w:sz w:val="16"/>
          <w:lang w:eastAsia="ko-KR"/>
        </w:rPr>
        <w:t xml:space="preserve"> (0) </w:t>
      </w:r>
    </w:p>
    <w:p w14:paraId="4425548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8F7147">
        <w:rPr>
          <w:rFonts w:ascii="Courier New" w:eastAsia="宋体" w:hAnsi="Courier New"/>
          <w:snapToGrid w:val="0"/>
          <w:sz w:val="16"/>
          <w:lang w:eastAsia="ko-KR"/>
        </w:rPr>
        <w:t>ngran</w:t>
      </w:r>
      <w:proofErr w:type="spellEnd"/>
      <w:r w:rsidRPr="008F7147">
        <w:rPr>
          <w:rFonts w:ascii="Courier New" w:eastAsia="宋体" w:hAnsi="Courier New"/>
          <w:snapToGrid w:val="0"/>
          <w:sz w:val="16"/>
          <w:lang w:eastAsia="ko-KR"/>
        </w:rPr>
        <w:t>-Access</w:t>
      </w:r>
      <w:proofErr w:type="gramEnd"/>
      <w:r w:rsidRPr="008F7147">
        <w:rPr>
          <w:rFonts w:ascii="Courier New" w:eastAsia="宋体" w:hAnsi="Courier New"/>
          <w:snapToGrid w:val="0"/>
          <w:sz w:val="16"/>
          <w:lang w:eastAsia="ko-KR"/>
        </w:rPr>
        <w:t xml:space="preserve"> (22) modules (3) </w:t>
      </w:r>
      <w:proofErr w:type="spellStart"/>
      <w:r w:rsidRPr="008F7147">
        <w:rPr>
          <w:rFonts w:ascii="Courier New" w:eastAsia="宋体" w:hAnsi="Courier New"/>
          <w:snapToGrid w:val="0"/>
          <w:sz w:val="16"/>
          <w:lang w:eastAsia="ko-KR"/>
        </w:rPr>
        <w:t>ngap</w:t>
      </w:r>
      <w:proofErr w:type="spellEnd"/>
      <w:r w:rsidRPr="008F7147">
        <w:rPr>
          <w:rFonts w:ascii="Courier New" w:eastAsia="宋体" w:hAnsi="Courier New"/>
          <w:snapToGrid w:val="0"/>
          <w:sz w:val="16"/>
          <w:lang w:eastAsia="ko-KR"/>
        </w:rPr>
        <w:t xml:space="preserve"> (1) version1 (1) </w:t>
      </w:r>
      <w:proofErr w:type="spellStart"/>
      <w:r w:rsidRPr="008F7147">
        <w:rPr>
          <w:rFonts w:ascii="Courier New" w:eastAsia="宋体" w:hAnsi="Courier New"/>
          <w:snapToGrid w:val="0"/>
          <w:sz w:val="16"/>
          <w:lang w:eastAsia="ko-KR"/>
        </w:rPr>
        <w:t>ngap</w:t>
      </w:r>
      <w:proofErr w:type="spellEnd"/>
      <w:r w:rsidRPr="008F7147">
        <w:rPr>
          <w:rFonts w:ascii="Courier New" w:eastAsia="宋体" w:hAnsi="Courier New"/>
          <w:snapToGrid w:val="0"/>
          <w:sz w:val="16"/>
          <w:lang w:eastAsia="ko-KR"/>
        </w:rPr>
        <w:t>-IEs (2) }</w:t>
      </w:r>
    </w:p>
    <w:p w14:paraId="6727C49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AE7626"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 xml:space="preserve">DEFINITIONS AUTOMATIC </w:t>
      </w:r>
      <w:proofErr w:type="gramStart"/>
      <w:r w:rsidRPr="008F7147">
        <w:rPr>
          <w:rFonts w:ascii="Courier New" w:eastAsia="宋体" w:hAnsi="Courier New"/>
          <w:snapToGrid w:val="0"/>
          <w:sz w:val="16"/>
          <w:lang w:eastAsia="ko-KR"/>
        </w:rPr>
        <w:t>TAGS :</w:t>
      </w:r>
      <w:proofErr w:type="gramEnd"/>
      <w:r w:rsidRPr="008F7147">
        <w:rPr>
          <w:rFonts w:ascii="Courier New" w:eastAsia="宋体" w:hAnsi="Courier New"/>
          <w:snapToGrid w:val="0"/>
          <w:sz w:val="16"/>
          <w:lang w:eastAsia="ko-KR"/>
        </w:rPr>
        <w:t xml:space="preserve">:= </w:t>
      </w:r>
    </w:p>
    <w:p w14:paraId="6EF79C1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B3994"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F7147">
        <w:rPr>
          <w:rFonts w:ascii="Courier New" w:eastAsia="宋体" w:hAnsi="Courier New"/>
          <w:snapToGrid w:val="0"/>
          <w:sz w:val="16"/>
          <w:lang w:eastAsia="ko-KR"/>
        </w:rPr>
        <w:t>BEGIN</w:t>
      </w:r>
    </w:p>
    <w:p w14:paraId="34C149CD" w14:textId="1B2A44FF" w:rsidR="008F7147" w:rsidRDefault="008F7147" w:rsidP="008F7147">
      <w:pPr>
        <w:rPr>
          <w:rFonts w:eastAsia="宋体"/>
          <w:color w:val="FF0000"/>
          <w:lang w:eastAsia="zh-CN"/>
        </w:rPr>
      </w:pPr>
      <w:r w:rsidRPr="002D2315">
        <w:rPr>
          <w:rFonts w:eastAsia="宋体" w:hint="eastAsia"/>
          <w:color w:val="FF0000"/>
          <w:highlight w:val="yellow"/>
          <w:lang w:eastAsia="zh-CN"/>
        </w:rPr>
        <w:t>//////////////////////////////</w:t>
      </w:r>
      <w:r w:rsidRPr="002D2315">
        <w:rPr>
          <w:rFonts w:eastAsia="宋体"/>
          <w:color w:val="FF0000"/>
          <w:highlight w:val="yellow"/>
          <w:lang w:eastAsia="ko-KR"/>
        </w:rPr>
        <w:t>//</w:t>
      </w:r>
      <w:r w:rsidR="002D2315" w:rsidRPr="002D2315">
        <w:rPr>
          <w:rFonts w:eastAsia="宋体" w:hint="eastAsia"/>
          <w:color w:val="FF0000"/>
          <w:highlight w:val="yellow"/>
          <w:lang w:eastAsia="zh-CN"/>
        </w:rPr>
        <w:t xml:space="preserve"> non changed texts omitted </w:t>
      </w:r>
      <w:r w:rsidRPr="002D2315">
        <w:rPr>
          <w:rFonts w:eastAsia="宋体"/>
          <w:color w:val="FF0000"/>
          <w:highlight w:val="yellow"/>
          <w:lang w:eastAsia="ko-KR"/>
        </w:rPr>
        <w:t>//</w:t>
      </w:r>
      <w:r w:rsidRPr="002D2315">
        <w:rPr>
          <w:rFonts w:eastAsia="宋体" w:hint="eastAsia"/>
          <w:color w:val="FF0000"/>
          <w:highlight w:val="yellow"/>
          <w:lang w:eastAsia="zh-CN"/>
        </w:rPr>
        <w:t>///////////////////////////////</w:t>
      </w:r>
    </w:p>
    <w:p w14:paraId="601593AB"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w:t>
      </w:r>
      <w:proofErr w:type="spellStart"/>
      <w:r w:rsidRPr="00273A0B">
        <w:rPr>
          <w:rFonts w:ascii="Courier New" w:eastAsia="宋体" w:hAnsi="Courier New"/>
          <w:snapToGrid w:val="0"/>
          <w:sz w:val="16"/>
          <w:lang w:eastAsia="ko-KR"/>
        </w:rPr>
        <w:t>DataForwardingNotPossible</w:t>
      </w:r>
      <w:proofErr w:type="spellEnd"/>
      <w:proofErr w:type="gramEnd"/>
      <w:r w:rsidRPr="00273A0B">
        <w:rPr>
          <w:rFonts w:ascii="Courier New" w:eastAsia="宋体" w:hAnsi="Courier New"/>
          <w:snapToGrid w:val="0"/>
          <w:sz w:val="16"/>
          <w:lang w:eastAsia="ko-KR"/>
        </w:rPr>
        <w:t>,</w:t>
      </w:r>
    </w:p>
    <w:p w14:paraId="36CEF45E"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w:t>
      </w:r>
      <w:proofErr w:type="spellStart"/>
      <w:r w:rsidRPr="00273A0B">
        <w:rPr>
          <w:rFonts w:ascii="Courier New" w:eastAsia="宋体" w:hAnsi="Courier New"/>
          <w:snapToGrid w:val="0"/>
          <w:sz w:val="16"/>
          <w:lang w:eastAsia="ko-KR"/>
        </w:rPr>
        <w:t>DataForwardingResponseERABList</w:t>
      </w:r>
      <w:proofErr w:type="spellEnd"/>
      <w:proofErr w:type="gramEnd"/>
      <w:r w:rsidRPr="00273A0B">
        <w:rPr>
          <w:rFonts w:ascii="Courier New" w:eastAsia="宋体" w:hAnsi="Courier New"/>
          <w:snapToGrid w:val="0"/>
          <w:sz w:val="16"/>
          <w:lang w:eastAsia="ko-KR"/>
        </w:rPr>
        <w:t>,</w:t>
      </w:r>
    </w:p>
    <w:p w14:paraId="3C818D8B"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w:t>
      </w:r>
      <w:proofErr w:type="spellStart"/>
      <w:r w:rsidRPr="00273A0B">
        <w:rPr>
          <w:rFonts w:ascii="Courier New" w:eastAsia="宋体" w:hAnsi="Courier New"/>
          <w:snapToGrid w:val="0"/>
          <w:sz w:val="16"/>
          <w:lang w:eastAsia="ko-KR"/>
        </w:rPr>
        <w:t>DirectForwardingPathAvailability</w:t>
      </w:r>
      <w:proofErr w:type="spellEnd"/>
      <w:proofErr w:type="gramEnd"/>
      <w:r w:rsidRPr="00273A0B">
        <w:rPr>
          <w:rFonts w:ascii="Courier New" w:eastAsia="宋体" w:hAnsi="Courier New"/>
          <w:snapToGrid w:val="0"/>
          <w:sz w:val="16"/>
          <w:lang w:eastAsia="ko-KR"/>
        </w:rPr>
        <w:t>,</w:t>
      </w:r>
    </w:p>
    <w:p w14:paraId="511FEDB4" w14:textId="77777777" w:rsid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CATT" w:date="2023-05-11T14:28:00Z"/>
          <w:rFonts w:ascii="Courier New" w:eastAsia="宋体" w:hAnsi="Courier New"/>
          <w:snapToGrid w:val="0"/>
          <w:sz w:val="16"/>
          <w:lang w:eastAsia="zh-CN"/>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id-DL-NGU-UP-</w:t>
      </w:r>
      <w:proofErr w:type="spellStart"/>
      <w:r w:rsidRPr="00273A0B">
        <w:rPr>
          <w:rFonts w:ascii="Courier New" w:eastAsia="宋体" w:hAnsi="Courier New"/>
          <w:snapToGrid w:val="0"/>
          <w:sz w:val="16"/>
          <w:lang w:eastAsia="ko-KR"/>
        </w:rPr>
        <w:t>TNLInformation</w:t>
      </w:r>
      <w:proofErr w:type="spellEnd"/>
      <w:proofErr w:type="gramEnd"/>
      <w:r w:rsidRPr="00273A0B">
        <w:rPr>
          <w:rFonts w:ascii="Courier New" w:eastAsia="宋体" w:hAnsi="Courier New"/>
          <w:snapToGrid w:val="0"/>
          <w:sz w:val="16"/>
          <w:lang w:eastAsia="ko-KR"/>
        </w:rPr>
        <w:t>,</w:t>
      </w:r>
    </w:p>
    <w:p w14:paraId="51FA6E2F" w14:textId="4541494E"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320" w:author="CATT" w:date="2023-05-11T14:28:00Z">
        <w:r>
          <w:rPr>
            <w:rFonts w:ascii="Courier New" w:eastAsia="宋体" w:hAnsi="Courier New" w:hint="eastAsia"/>
            <w:snapToGrid w:val="0"/>
            <w:sz w:val="16"/>
            <w:lang w:eastAsia="zh-CN"/>
          </w:rPr>
          <w:tab/>
        </w:r>
        <w:proofErr w:type="gramStart"/>
        <w:r>
          <w:rPr>
            <w:rFonts w:ascii="Courier New" w:eastAsia="宋体" w:hAnsi="Courier New" w:hint="eastAsia"/>
            <w:snapToGrid w:val="0"/>
            <w:sz w:val="16"/>
            <w:lang w:eastAsia="zh-CN"/>
          </w:rPr>
          <w:t>id-DL</w:t>
        </w:r>
        <w:r>
          <w:rPr>
            <w:rFonts w:ascii="Courier New" w:eastAsia="宋体" w:hAnsi="Courier New"/>
            <w:snapToGrid w:val="0"/>
            <w:sz w:val="16"/>
            <w:lang w:eastAsia="zh-CN"/>
          </w:rPr>
          <w:t>-</w:t>
        </w:r>
        <w:r>
          <w:rPr>
            <w:rFonts w:ascii="Courier New" w:eastAsia="宋体" w:hAnsi="Courier New" w:hint="eastAsia"/>
            <w:snapToGrid w:val="0"/>
            <w:sz w:val="16"/>
            <w:lang w:eastAsia="zh-CN"/>
          </w:rPr>
          <w:t>D</w:t>
        </w:r>
        <w:r w:rsidRPr="00273A0B">
          <w:rPr>
            <w:rFonts w:ascii="Courier New" w:eastAsia="宋体" w:hAnsi="Courier New"/>
            <w:snapToGrid w:val="0"/>
            <w:sz w:val="16"/>
            <w:lang w:eastAsia="zh-CN"/>
          </w:rPr>
          <w:t>iscarding</w:t>
        </w:r>
      </w:ins>
      <w:proofErr w:type="gramEnd"/>
      <w:ins w:id="321" w:author="CATT" w:date="2023-05-11T17:14:00Z">
        <w:r w:rsidR="00853A0E">
          <w:rPr>
            <w:rFonts w:ascii="Courier New" w:eastAsia="宋体" w:hAnsi="Courier New" w:hint="eastAsia"/>
            <w:snapToGrid w:val="0"/>
            <w:sz w:val="16"/>
            <w:lang w:eastAsia="zh-CN"/>
          </w:rPr>
          <w:t>,</w:t>
        </w:r>
      </w:ins>
    </w:p>
    <w:p w14:paraId="50EEF4EC"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w:t>
      </w:r>
      <w:proofErr w:type="spellStart"/>
      <w:r w:rsidRPr="00273A0B">
        <w:rPr>
          <w:rFonts w:ascii="Courier New" w:eastAsia="宋体" w:hAnsi="Courier New"/>
          <w:snapToGrid w:val="0"/>
          <w:sz w:val="16"/>
          <w:lang w:eastAsia="ko-KR"/>
        </w:rPr>
        <w:t>EndpointIPAddressAndPort</w:t>
      </w:r>
      <w:proofErr w:type="spellEnd"/>
      <w:proofErr w:type="gramEnd"/>
      <w:r w:rsidRPr="00273A0B">
        <w:rPr>
          <w:rFonts w:ascii="Courier New" w:eastAsia="宋体" w:hAnsi="Courier New"/>
          <w:snapToGrid w:val="0"/>
          <w:sz w:val="16"/>
          <w:lang w:eastAsia="ko-KR"/>
        </w:rPr>
        <w:t>,</w:t>
      </w:r>
    </w:p>
    <w:p w14:paraId="7A36D61A"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73A0B">
        <w:rPr>
          <w:rFonts w:ascii="Courier New" w:eastAsia="宋体" w:hAnsi="Courier New"/>
          <w:snapToGrid w:val="0"/>
          <w:sz w:val="16"/>
          <w:lang w:eastAsia="ko-KR"/>
        </w:rPr>
        <w:tab/>
      </w:r>
      <w:proofErr w:type="gramStart"/>
      <w:r w:rsidRPr="00273A0B">
        <w:rPr>
          <w:rFonts w:ascii="Courier New" w:eastAsia="宋体" w:hAnsi="Courier New"/>
          <w:snapToGrid w:val="0"/>
          <w:sz w:val="16"/>
          <w:lang w:eastAsia="ko-KR"/>
        </w:rPr>
        <w:t>id-</w:t>
      </w:r>
      <w:proofErr w:type="spellStart"/>
      <w:r w:rsidRPr="00273A0B">
        <w:rPr>
          <w:rFonts w:ascii="Courier New" w:eastAsia="宋体" w:hAnsi="Courier New" w:cs="Arial"/>
          <w:noProof/>
          <w:sz w:val="16"/>
          <w:lang w:eastAsia="ja-JP"/>
        </w:rPr>
        <w:t>EnergySavingIndication</w:t>
      </w:r>
      <w:proofErr w:type="spellEnd"/>
      <w:proofErr w:type="gramEnd"/>
      <w:r w:rsidRPr="00273A0B">
        <w:rPr>
          <w:rFonts w:ascii="Courier New" w:eastAsia="宋体" w:hAnsi="Courier New" w:cs="Arial"/>
          <w:noProof/>
          <w:sz w:val="16"/>
          <w:lang w:eastAsia="ja-JP"/>
        </w:rPr>
        <w:t>,</w:t>
      </w:r>
    </w:p>
    <w:p w14:paraId="00CC7895" w14:textId="77777777" w:rsidR="002D2315" w:rsidRDefault="002D2315" w:rsidP="002D2315">
      <w:pPr>
        <w:rPr>
          <w:rFonts w:eastAsia="宋体"/>
          <w:color w:val="FF0000"/>
          <w:highlight w:val="yellow"/>
          <w:lang w:eastAsia="zh-CN"/>
        </w:rPr>
      </w:pPr>
    </w:p>
    <w:p w14:paraId="18B55D64" w14:textId="77777777" w:rsidR="002D2315" w:rsidRDefault="002D2315" w:rsidP="002D2315">
      <w:pPr>
        <w:rPr>
          <w:rFonts w:eastAsia="宋体"/>
          <w:color w:val="FF0000"/>
          <w:lang w:eastAsia="zh-CN"/>
        </w:rPr>
      </w:pPr>
      <w:r w:rsidRPr="002D2315">
        <w:rPr>
          <w:rFonts w:eastAsia="宋体" w:hint="eastAsia"/>
          <w:color w:val="FF0000"/>
          <w:highlight w:val="yellow"/>
          <w:lang w:eastAsia="zh-CN"/>
        </w:rPr>
        <w:t>//////////////////////////////</w:t>
      </w:r>
      <w:r w:rsidRPr="002D2315">
        <w:rPr>
          <w:rFonts w:eastAsia="宋体"/>
          <w:color w:val="FF0000"/>
          <w:highlight w:val="yellow"/>
          <w:lang w:eastAsia="ko-KR"/>
        </w:rPr>
        <w:t>//</w:t>
      </w:r>
      <w:r w:rsidRPr="002D2315">
        <w:rPr>
          <w:rFonts w:eastAsia="宋体" w:hint="eastAsia"/>
          <w:color w:val="FF0000"/>
          <w:highlight w:val="yellow"/>
          <w:lang w:eastAsia="zh-CN"/>
        </w:rPr>
        <w:t xml:space="preserve"> non changed texts omitted </w:t>
      </w:r>
      <w:r w:rsidRPr="002D2315">
        <w:rPr>
          <w:rFonts w:eastAsia="宋体"/>
          <w:color w:val="FF0000"/>
          <w:highlight w:val="yellow"/>
          <w:lang w:eastAsia="ko-KR"/>
        </w:rPr>
        <w:t>//</w:t>
      </w:r>
      <w:r w:rsidRPr="002D2315">
        <w:rPr>
          <w:rFonts w:eastAsia="宋体" w:hint="eastAsia"/>
          <w:color w:val="FF0000"/>
          <w:highlight w:val="yellow"/>
          <w:lang w:eastAsia="zh-CN"/>
        </w:rPr>
        <w:t>///////////////////////////////</w:t>
      </w:r>
    </w:p>
    <w:p w14:paraId="096E434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E</w:t>
      </w:r>
      <w:r w:rsidRPr="008F7147">
        <w:rPr>
          <w:rFonts w:ascii="Courier New" w:eastAsia="宋体" w:hAnsi="Courier New" w:hint="eastAsia"/>
          <w:noProof/>
          <w:snapToGrid w:val="0"/>
          <w:sz w:val="16"/>
          <w:lang w:eastAsia="zh-CN"/>
        </w:rPr>
        <w:t>arly</w:t>
      </w:r>
      <w:r w:rsidRPr="008F7147">
        <w:rPr>
          <w:rFonts w:ascii="Courier New" w:eastAsia="宋体" w:hAnsi="Courier New"/>
          <w:noProof/>
          <w:snapToGrid w:val="0"/>
          <w:sz w:val="16"/>
          <w:lang w:eastAsia="ko-KR"/>
        </w:rPr>
        <w:t>StatusTransfer-TransparentContainer</w:t>
      </w:r>
      <w:r w:rsidRPr="008F7147">
        <w:rPr>
          <w:rFonts w:ascii="Courier New" w:eastAsia="宋体" w:hAnsi="Courier New" w:hint="eastAsia"/>
          <w:noProof/>
          <w:snapToGrid w:val="0"/>
          <w:sz w:val="16"/>
          <w:lang w:eastAsia="zh-CN"/>
        </w:rPr>
        <w:t xml:space="preserve"> </w:t>
      </w:r>
      <w:r w:rsidRPr="008F7147">
        <w:rPr>
          <w:rFonts w:ascii="Courier New" w:eastAsia="宋体" w:hAnsi="Courier New"/>
          <w:noProof/>
          <w:snapToGrid w:val="0"/>
          <w:sz w:val="16"/>
          <w:lang w:eastAsia="ko-KR"/>
        </w:rPr>
        <w:t>::= SEQUENCE {</w:t>
      </w:r>
    </w:p>
    <w:p w14:paraId="6616D8A5"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ko-KR"/>
        </w:rPr>
        <w:tab/>
        <w:t>procedureStage</w:t>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t>ProcedureStageChoice,</w:t>
      </w:r>
    </w:p>
    <w:p w14:paraId="15822F73"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iE-Extensions</w:t>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t>ProtocolExtensionContainer { {E</w:t>
      </w:r>
      <w:r w:rsidRPr="008F7147">
        <w:rPr>
          <w:rFonts w:ascii="Courier New" w:eastAsia="宋体" w:hAnsi="Courier New" w:hint="eastAsia"/>
          <w:noProof/>
          <w:snapToGrid w:val="0"/>
          <w:sz w:val="16"/>
          <w:lang w:eastAsia="zh-CN"/>
        </w:rPr>
        <w:t>arly</w:t>
      </w:r>
      <w:r w:rsidRPr="008F7147">
        <w:rPr>
          <w:rFonts w:ascii="Courier New" w:eastAsia="宋体" w:hAnsi="Courier New"/>
          <w:noProof/>
          <w:snapToGrid w:val="0"/>
          <w:sz w:val="16"/>
          <w:lang w:eastAsia="ko-KR"/>
        </w:rPr>
        <w:t>StatusTransfer-TransparentContainer-ExtIEs} }</w:t>
      </w:r>
      <w:r w:rsidRPr="008F7147">
        <w:rPr>
          <w:rFonts w:ascii="Courier New" w:eastAsia="宋体" w:hAnsi="Courier New"/>
          <w:noProof/>
          <w:snapToGrid w:val="0"/>
          <w:sz w:val="16"/>
          <w:lang w:eastAsia="ko-KR"/>
        </w:rPr>
        <w:tab/>
        <w:t>OPTIONAL,</w:t>
      </w:r>
    </w:p>
    <w:p w14:paraId="3E630BC5"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w:t>
      </w:r>
    </w:p>
    <w:p w14:paraId="78C758D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w:t>
      </w:r>
    </w:p>
    <w:p w14:paraId="12A8D707"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4DD89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E</w:t>
      </w:r>
      <w:r w:rsidRPr="008F7147">
        <w:rPr>
          <w:rFonts w:ascii="Courier New" w:eastAsia="宋体" w:hAnsi="Courier New" w:hint="eastAsia"/>
          <w:noProof/>
          <w:snapToGrid w:val="0"/>
          <w:sz w:val="16"/>
          <w:lang w:eastAsia="zh-CN"/>
        </w:rPr>
        <w:t>arly</w:t>
      </w:r>
      <w:r w:rsidRPr="008F7147">
        <w:rPr>
          <w:rFonts w:ascii="Courier New" w:eastAsia="宋体" w:hAnsi="Courier New"/>
          <w:noProof/>
          <w:snapToGrid w:val="0"/>
          <w:sz w:val="16"/>
          <w:lang w:eastAsia="ko-KR"/>
        </w:rPr>
        <w:t xml:space="preserve">StatusTransfer-TransparentContainer-ExtIEs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ko-KR"/>
        </w:rPr>
        <w:t>AP-PROTOCOL-EXTENSION ::= {</w:t>
      </w:r>
    </w:p>
    <w:p w14:paraId="2F7C24A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w:t>
      </w:r>
    </w:p>
    <w:p w14:paraId="4895F84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w:t>
      </w:r>
    </w:p>
    <w:p w14:paraId="3C636436"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0834F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ProcedureStageChoice ::= CHOICE {</w:t>
      </w:r>
    </w:p>
    <w:p w14:paraId="71E507A0"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first-dl-count</w:t>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t>FirstDLCount,</w:t>
      </w:r>
    </w:p>
    <w:p w14:paraId="7A6276CA"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choice-Extensions</w:t>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noProof/>
          <w:sz w:val="16"/>
          <w:lang w:eastAsia="ko-KR"/>
        </w:rPr>
        <w:t>ProtocolIE-SingleContainer</w:t>
      </w:r>
      <w:r w:rsidRPr="008F7147">
        <w:rPr>
          <w:rFonts w:ascii="Courier New" w:eastAsia="宋体" w:hAnsi="Courier New"/>
          <w:noProof/>
          <w:snapToGrid w:val="0"/>
          <w:sz w:val="16"/>
          <w:lang w:eastAsia="ko-KR"/>
        </w:rPr>
        <w:t xml:space="preserve"> { {</w:t>
      </w:r>
      <w:r w:rsidRPr="008F7147">
        <w:rPr>
          <w:rFonts w:ascii="Courier New" w:eastAsia="宋体" w:hAnsi="Courier New"/>
          <w:noProof/>
          <w:sz w:val="16"/>
          <w:lang w:eastAsia="ko-KR"/>
        </w:rPr>
        <w:t>ProcedureStageChoice</w:t>
      </w:r>
      <w:r w:rsidRPr="008F7147">
        <w:rPr>
          <w:rFonts w:ascii="Courier New" w:eastAsia="宋体" w:hAnsi="Courier New"/>
          <w:noProof/>
          <w:snapToGrid w:val="0"/>
          <w:sz w:val="16"/>
          <w:lang w:eastAsia="ko-KR"/>
        </w:rPr>
        <w:t>-ExtIEs} }</w:t>
      </w:r>
    </w:p>
    <w:p w14:paraId="2E74125A"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w:t>
      </w:r>
    </w:p>
    <w:p w14:paraId="35F0E0F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F3F8AA" w14:textId="77777777" w:rsid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CATT" w:date="2023-05-11T13:32:00Z"/>
          <w:rFonts w:ascii="Courier New" w:eastAsia="宋体" w:hAnsi="Courier New"/>
          <w:noProof/>
          <w:snapToGrid w:val="0"/>
          <w:sz w:val="16"/>
          <w:lang w:eastAsia="zh-CN"/>
        </w:rPr>
      </w:pPr>
      <w:r w:rsidRPr="008F7147">
        <w:rPr>
          <w:rFonts w:ascii="Courier New" w:eastAsia="宋体" w:hAnsi="Courier New"/>
          <w:noProof/>
          <w:sz w:val="16"/>
          <w:lang w:eastAsia="ko-KR"/>
        </w:rPr>
        <w:t>ProcedureStageChoice</w:t>
      </w:r>
      <w:r w:rsidRPr="008F7147">
        <w:rPr>
          <w:rFonts w:ascii="Courier New" w:eastAsia="宋体" w:hAnsi="Courier New"/>
          <w:noProof/>
          <w:snapToGrid w:val="0"/>
          <w:sz w:val="16"/>
          <w:lang w:eastAsia="ko-KR"/>
        </w:rPr>
        <w:t xml:space="preserve">-ExtIEs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ko-KR"/>
        </w:rPr>
        <w:t>AP-PROTOCOL-IES ::= {</w:t>
      </w:r>
    </w:p>
    <w:p w14:paraId="268C438C" w14:textId="74A60402"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ins w:id="323" w:author="CATT" w:date="2023-05-11T13:32:00Z">
        <w:r w:rsidRPr="008F7147">
          <w:rPr>
            <w:rFonts w:ascii="Courier New" w:eastAsia="宋体" w:hAnsi="Courier New"/>
            <w:snapToGrid w:val="0"/>
            <w:sz w:val="16"/>
            <w:lang w:eastAsia="ko-KR"/>
          </w:rPr>
          <w:tab/>
          <w:t>{ID id-</w:t>
        </w:r>
      </w:ins>
      <w:ins w:id="324" w:author="CATT" w:date="2023-05-11T14:32:00Z">
        <w:r w:rsidR="00B33C85">
          <w:rPr>
            <w:rFonts w:ascii="Courier New" w:eastAsia="宋体" w:hAnsi="Courier New" w:hint="eastAsia"/>
            <w:snapToGrid w:val="0"/>
            <w:sz w:val="16"/>
            <w:lang w:eastAsia="zh-CN"/>
          </w:rPr>
          <w:t>D</w:t>
        </w:r>
        <w:r w:rsidR="00273A0B">
          <w:rPr>
            <w:rFonts w:ascii="Courier New" w:eastAsia="宋体" w:hAnsi="Courier New" w:hint="eastAsia"/>
            <w:snapToGrid w:val="0"/>
            <w:sz w:val="16"/>
            <w:lang w:eastAsia="zh-CN"/>
          </w:rPr>
          <w:t>L</w:t>
        </w:r>
      </w:ins>
      <w:ins w:id="325" w:author="CATT" w:date="2023-05-11T13:34:00Z">
        <w:r w:rsidR="00273A0B">
          <w:rPr>
            <w:rFonts w:ascii="Courier New" w:eastAsia="宋体" w:hAnsi="Courier New"/>
            <w:snapToGrid w:val="0"/>
            <w:sz w:val="16"/>
            <w:lang w:eastAsia="ko-KR"/>
          </w:rPr>
          <w:t>-</w:t>
        </w:r>
      </w:ins>
      <w:ins w:id="326" w:author="CATT" w:date="2023-05-11T14:32:00Z">
        <w:r w:rsidR="00273A0B">
          <w:rPr>
            <w:rFonts w:ascii="Courier New" w:eastAsia="宋体" w:hAnsi="Courier New" w:hint="eastAsia"/>
            <w:snapToGrid w:val="0"/>
            <w:sz w:val="16"/>
            <w:lang w:eastAsia="zh-CN"/>
          </w:rPr>
          <w:t>D</w:t>
        </w:r>
      </w:ins>
      <w:ins w:id="327" w:author="CATT" w:date="2023-05-11T13:34:00Z">
        <w:r w:rsidRPr="008F7147">
          <w:rPr>
            <w:rFonts w:ascii="Courier New" w:eastAsia="宋体" w:hAnsi="Courier New"/>
            <w:snapToGrid w:val="0"/>
            <w:sz w:val="16"/>
            <w:lang w:eastAsia="ko-KR"/>
          </w:rPr>
          <w:t>iscarding</w:t>
        </w:r>
      </w:ins>
      <w:ins w:id="328" w:author="CATT" w:date="2023-05-11T13:32:00Z">
        <w:r w:rsidRPr="008F7147">
          <w:rPr>
            <w:rFonts w:ascii="Courier New" w:eastAsia="宋体" w:hAnsi="Courier New"/>
            <w:snapToGrid w:val="0"/>
            <w:sz w:val="16"/>
            <w:lang w:eastAsia="ko-KR"/>
          </w:rPr>
          <w:tab/>
        </w:r>
        <w:r w:rsidRPr="008F7147">
          <w:rPr>
            <w:rFonts w:ascii="Courier New" w:eastAsia="宋体" w:hAnsi="Courier New"/>
            <w:snapToGrid w:val="0"/>
            <w:sz w:val="16"/>
            <w:lang w:eastAsia="ko-KR"/>
          </w:rPr>
          <w:tab/>
          <w:t>CRITICALITY ignore</w:t>
        </w:r>
        <w:r w:rsidRPr="008F7147">
          <w:rPr>
            <w:rFonts w:ascii="Courier New" w:eastAsia="宋体" w:hAnsi="Courier New"/>
            <w:snapToGrid w:val="0"/>
            <w:sz w:val="16"/>
            <w:lang w:eastAsia="ko-KR"/>
          </w:rPr>
          <w:tab/>
          <w:t xml:space="preserve">EXTENSION </w:t>
        </w:r>
      </w:ins>
      <w:proofErr w:type="spellStart"/>
      <w:ins w:id="329" w:author="CATT" w:date="2023-05-11T13:35:00Z">
        <w:r w:rsidRPr="008F7147">
          <w:rPr>
            <w:rFonts w:ascii="Courier New" w:eastAsia="宋体" w:hAnsi="Courier New"/>
            <w:snapToGrid w:val="0"/>
            <w:sz w:val="16"/>
            <w:lang w:eastAsia="ko-KR"/>
          </w:rPr>
          <w:t>DLDiscarding</w:t>
        </w:r>
      </w:ins>
      <w:proofErr w:type="spellEnd"/>
      <w:ins w:id="330" w:author="CATT" w:date="2023-05-11T13:32:00Z">
        <w:r w:rsidRPr="008F7147">
          <w:rPr>
            <w:rFonts w:ascii="Courier New" w:eastAsia="宋体" w:hAnsi="Courier New"/>
            <w:snapToGrid w:val="0"/>
            <w:sz w:val="16"/>
            <w:lang w:eastAsia="ko-KR"/>
          </w:rPr>
          <w:tab/>
          <w:t>PRESENCE optional}</w:t>
        </w:r>
      </w:ins>
    </w:p>
    <w:p w14:paraId="4E9778C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t>...</w:t>
      </w:r>
    </w:p>
    <w:p w14:paraId="24018792"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w:t>
      </w:r>
    </w:p>
    <w:p w14:paraId="69BAA9A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0A6B2B"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FirstDLCount ::= SEQUENCE {</w:t>
      </w:r>
    </w:p>
    <w:p w14:paraId="5FBE16C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noProof/>
          <w:snapToGrid w:val="0"/>
          <w:sz w:val="16"/>
          <w:lang w:eastAsia="ko-KR"/>
        </w:rPr>
        <w:tab/>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w:t>
      </w:r>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Transfer-List,</w:t>
      </w:r>
    </w:p>
    <w:p w14:paraId="1A7BC48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t>iE-Extension</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napToGrid w:val="0"/>
          <w:sz w:val="16"/>
          <w:lang w:eastAsia="zh-CN"/>
        </w:rPr>
        <w:t>ProtocolExtensionContainer { {</w:t>
      </w:r>
      <w:r w:rsidRPr="008F7147">
        <w:rPr>
          <w:rFonts w:ascii="Courier New" w:eastAsia="宋体" w:hAnsi="Courier New"/>
          <w:noProof/>
          <w:snapToGrid w:val="0"/>
          <w:sz w:val="16"/>
          <w:lang w:eastAsia="ko-KR"/>
        </w:rPr>
        <w:t>FirstDLCount</w:t>
      </w:r>
      <w:r w:rsidRPr="008F7147">
        <w:rPr>
          <w:rFonts w:ascii="Courier New" w:eastAsia="宋体" w:hAnsi="Courier New"/>
          <w:noProof/>
          <w:sz w:val="16"/>
          <w:lang w:eastAsia="ko-KR"/>
        </w:rPr>
        <w:t>-ExtIEs</w:t>
      </w:r>
      <w:r w:rsidRPr="008F7147">
        <w:rPr>
          <w:rFonts w:ascii="Courier New" w:eastAsia="宋体" w:hAnsi="Courier New"/>
          <w:noProof/>
          <w:snapToGrid w:val="0"/>
          <w:sz w:val="16"/>
          <w:lang w:eastAsia="zh-CN"/>
        </w:rPr>
        <w:t>} }</w:t>
      </w:r>
      <w:r w:rsidRPr="008F7147">
        <w:rPr>
          <w:rFonts w:ascii="Courier New" w:eastAsia="宋体" w:hAnsi="Courier New"/>
          <w:noProof/>
          <w:snapToGrid w:val="0"/>
          <w:sz w:val="16"/>
          <w:lang w:eastAsia="zh-CN"/>
        </w:rPr>
        <w:tab/>
      </w:r>
      <w:r w:rsidRPr="008F7147">
        <w:rPr>
          <w:rFonts w:ascii="Courier New" w:eastAsia="宋体" w:hAnsi="Courier New"/>
          <w:noProof/>
          <w:snapToGrid w:val="0"/>
          <w:sz w:val="16"/>
          <w:lang w:eastAsia="zh-CN"/>
        </w:rPr>
        <w:tab/>
        <w:t>OPTIONAL</w:t>
      </w:r>
      <w:r w:rsidRPr="008F7147">
        <w:rPr>
          <w:rFonts w:ascii="Courier New" w:eastAsia="宋体" w:hAnsi="Courier New"/>
          <w:noProof/>
          <w:sz w:val="16"/>
          <w:lang w:eastAsia="ko-KR"/>
        </w:rPr>
        <w:t>,</w:t>
      </w:r>
    </w:p>
    <w:p w14:paraId="19303848"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t>...</w:t>
      </w:r>
    </w:p>
    <w:p w14:paraId="69EBDA93"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w:t>
      </w:r>
    </w:p>
    <w:p w14:paraId="182D30F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BD2FDB"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ko-KR"/>
        </w:rPr>
        <w:t>FirstDLCount</w:t>
      </w:r>
      <w:r w:rsidRPr="008F7147">
        <w:rPr>
          <w:rFonts w:ascii="Courier New" w:eastAsia="宋体" w:hAnsi="Courier New"/>
          <w:noProof/>
          <w:sz w:val="16"/>
          <w:lang w:eastAsia="ko-KR"/>
        </w:rPr>
        <w:t xml:space="preserve">-ExtIEs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zh-CN"/>
        </w:rPr>
        <w:t>AP-PROTOCOL-EXTENSION ::= {</w:t>
      </w:r>
    </w:p>
    <w:p w14:paraId="2CE1A526"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zh-CN"/>
        </w:rPr>
        <w:tab/>
        <w:t>...</w:t>
      </w:r>
    </w:p>
    <w:p w14:paraId="67896C4F"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zh-CN"/>
        </w:rPr>
        <w:t>}</w:t>
      </w:r>
    </w:p>
    <w:p w14:paraId="1E0CF3CF"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1F20F42"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Transfer-List ::= SEQUENCE (SIZE (1..</w:t>
      </w:r>
      <w:r w:rsidRPr="008F7147">
        <w:rPr>
          <w:rFonts w:ascii="Courier New" w:eastAsia="MS Mincho" w:hAnsi="Courier New"/>
          <w:noProof/>
          <w:sz w:val="16"/>
          <w:lang w:eastAsia="ja-JP"/>
        </w:rPr>
        <w:t xml:space="preserve"> </w:t>
      </w:r>
      <w:r w:rsidRPr="008F7147">
        <w:rPr>
          <w:rFonts w:ascii="Courier New" w:eastAsia="宋体" w:hAnsi="Courier New"/>
          <w:noProof/>
          <w:snapToGrid w:val="0"/>
          <w:sz w:val="16"/>
          <w:lang w:eastAsia="ko-KR"/>
        </w:rPr>
        <w:t xml:space="preserve">maxnoofDRBs)) OF </w:t>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Transfer-Item</w:t>
      </w:r>
    </w:p>
    <w:p w14:paraId="6E40469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E20DF7"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Transfer-Item</w:t>
      </w:r>
      <w:r w:rsidRPr="008F7147">
        <w:rPr>
          <w:rFonts w:ascii="Courier New" w:eastAsia="宋体" w:hAnsi="Courier New"/>
          <w:noProof/>
          <w:sz w:val="16"/>
          <w:lang w:eastAsia="ko-KR"/>
        </w:rPr>
        <w:t xml:space="preserve"> ::= SEQUENCE {</w:t>
      </w:r>
    </w:p>
    <w:p w14:paraId="253E8C3B"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t>dRB-ID</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z w:val="16"/>
          <w:lang w:eastAsia="ko-KR"/>
        </w:rPr>
        <w:tab/>
        <w:t>DRB-ID,</w:t>
      </w:r>
    </w:p>
    <w:p w14:paraId="6B96828E"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r>
      <w:r w:rsidRPr="008F7147">
        <w:rPr>
          <w:rFonts w:ascii="Courier New" w:eastAsia="宋体" w:hAnsi="Courier New" w:hint="eastAsia"/>
          <w:bCs/>
          <w:noProof/>
          <w:sz w:val="16"/>
          <w:lang w:eastAsia="zh-CN"/>
        </w:rPr>
        <w:t>f</w:t>
      </w:r>
      <w:r w:rsidRPr="008F7147">
        <w:rPr>
          <w:rFonts w:ascii="Courier New" w:eastAsia="宋体" w:hAnsi="Courier New"/>
          <w:bCs/>
          <w:noProof/>
          <w:sz w:val="16"/>
          <w:lang w:eastAsia="ja-JP"/>
        </w:rPr>
        <w:t>irstDLCOUNT</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t>DRBStatusDL,</w:t>
      </w:r>
    </w:p>
    <w:p w14:paraId="081B7A9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t>iE-Extension</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napToGrid w:val="0"/>
          <w:sz w:val="16"/>
          <w:lang w:eastAsia="zh-CN"/>
        </w:rPr>
        <w:t>ProtocolExtensionContainer { {</w:t>
      </w:r>
      <w:r w:rsidRPr="008F7147">
        <w:rPr>
          <w:rFonts w:ascii="Courier New" w:eastAsia="宋体" w:hAnsi="Courier New"/>
          <w:noProof/>
          <w:snapToGrid w:val="0"/>
          <w:sz w:val="16"/>
          <w:lang w:eastAsia="ko-KR"/>
        </w:rPr>
        <w:t xml:space="preserve"> </w:t>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Transfer-Item</w:t>
      </w:r>
      <w:r w:rsidRPr="008F7147">
        <w:rPr>
          <w:rFonts w:ascii="Courier New" w:eastAsia="宋体" w:hAnsi="Courier New"/>
          <w:noProof/>
          <w:sz w:val="16"/>
          <w:lang w:eastAsia="ko-KR"/>
        </w:rPr>
        <w:t>-ExtIEs</w:t>
      </w:r>
      <w:r w:rsidRPr="008F7147">
        <w:rPr>
          <w:rFonts w:ascii="Courier New" w:eastAsia="宋体" w:hAnsi="Courier New"/>
          <w:noProof/>
          <w:snapToGrid w:val="0"/>
          <w:sz w:val="16"/>
          <w:lang w:eastAsia="zh-CN"/>
        </w:rPr>
        <w:t>} }</w:t>
      </w:r>
      <w:r w:rsidRPr="008F7147">
        <w:rPr>
          <w:rFonts w:ascii="Courier New" w:eastAsia="宋体" w:hAnsi="Courier New"/>
          <w:noProof/>
          <w:snapToGrid w:val="0"/>
          <w:sz w:val="16"/>
          <w:lang w:eastAsia="zh-CN"/>
        </w:rPr>
        <w:tab/>
        <w:t>OPTIONAL</w:t>
      </w:r>
      <w:r w:rsidRPr="008F7147">
        <w:rPr>
          <w:rFonts w:ascii="Courier New" w:eastAsia="宋体" w:hAnsi="Courier New"/>
          <w:noProof/>
          <w:sz w:val="16"/>
          <w:lang w:eastAsia="ko-KR"/>
        </w:rPr>
        <w:t>,</w:t>
      </w:r>
    </w:p>
    <w:p w14:paraId="213B008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ab/>
        <w:t>...</w:t>
      </w:r>
    </w:p>
    <w:p w14:paraId="6F90C0D7"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F7147">
        <w:rPr>
          <w:rFonts w:ascii="Courier New" w:eastAsia="宋体" w:hAnsi="Courier New"/>
          <w:noProof/>
          <w:sz w:val="16"/>
          <w:lang w:eastAsia="ko-KR"/>
        </w:rPr>
        <w:t>}</w:t>
      </w:r>
    </w:p>
    <w:p w14:paraId="1F42EAF9"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3D1777"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RBsSubjectToEarly</w:t>
      </w:r>
      <w:r w:rsidRPr="008F7147">
        <w:rPr>
          <w:rFonts w:ascii="Courier New" w:eastAsia="宋体" w:hAnsi="Courier New" w:hint="eastAsia"/>
          <w:noProof/>
          <w:snapToGrid w:val="0"/>
          <w:sz w:val="16"/>
          <w:lang w:eastAsia="zh-CN"/>
        </w:rPr>
        <w:t>Status</w:t>
      </w:r>
      <w:r w:rsidRPr="008F7147">
        <w:rPr>
          <w:rFonts w:ascii="Courier New" w:eastAsia="宋体" w:hAnsi="Courier New"/>
          <w:noProof/>
          <w:snapToGrid w:val="0"/>
          <w:sz w:val="16"/>
          <w:lang w:eastAsia="ko-KR"/>
        </w:rPr>
        <w:t>Transfer-Item</w:t>
      </w:r>
      <w:r w:rsidRPr="008F7147">
        <w:rPr>
          <w:rFonts w:ascii="Courier New" w:eastAsia="宋体" w:hAnsi="Courier New"/>
          <w:noProof/>
          <w:sz w:val="16"/>
          <w:lang w:eastAsia="ko-KR"/>
        </w:rPr>
        <w:t xml:space="preserve">-ExtIEs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zh-CN"/>
        </w:rPr>
        <w:t>AP-PROTOCOL-EXTENSION ::= {</w:t>
      </w:r>
    </w:p>
    <w:p w14:paraId="73BA153B"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zh-CN"/>
        </w:rPr>
        <w:tab/>
        <w:t>...</w:t>
      </w:r>
    </w:p>
    <w:p w14:paraId="44CD72F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8F7147">
        <w:rPr>
          <w:rFonts w:ascii="Courier New" w:eastAsia="宋体" w:hAnsi="Courier New"/>
          <w:noProof/>
          <w:snapToGrid w:val="0"/>
          <w:sz w:val="16"/>
          <w:lang w:eastAsia="zh-CN"/>
        </w:rPr>
        <w:t>}</w:t>
      </w:r>
    </w:p>
    <w:p w14:paraId="18BF60CB"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napToGrid w:val="0"/>
          <w:sz w:val="16"/>
          <w:lang w:eastAsia="zh-CN"/>
        </w:rPr>
      </w:pPr>
    </w:p>
    <w:p w14:paraId="28181A41" w14:textId="614E5553"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CATT" w:date="2023-05-11T13:37:00Z"/>
          <w:rFonts w:ascii="Courier New" w:eastAsia="宋体" w:hAnsi="Courier New"/>
          <w:noProof/>
          <w:snapToGrid w:val="0"/>
          <w:sz w:val="16"/>
          <w:lang w:eastAsia="ko-KR"/>
        </w:rPr>
      </w:pPr>
      <w:ins w:id="332" w:author="CATT" w:date="2023-05-11T13:38:00Z">
        <w:r w:rsidRPr="008F7147">
          <w:rPr>
            <w:rFonts w:ascii="Courier New" w:eastAsia="宋体" w:hAnsi="Courier New"/>
            <w:noProof/>
            <w:snapToGrid w:val="0"/>
            <w:sz w:val="16"/>
            <w:lang w:eastAsia="ko-KR"/>
          </w:rPr>
          <w:t>DLDiscarding</w:t>
        </w:r>
      </w:ins>
      <w:ins w:id="333" w:author="CATT" w:date="2023-05-11T13:39:00Z">
        <w:r>
          <w:rPr>
            <w:rFonts w:ascii="Courier New" w:eastAsia="宋体" w:hAnsi="Courier New" w:hint="eastAsia"/>
            <w:noProof/>
            <w:snapToGrid w:val="0"/>
            <w:sz w:val="16"/>
            <w:lang w:eastAsia="zh-CN"/>
          </w:rPr>
          <w:t xml:space="preserve"> </w:t>
        </w:r>
      </w:ins>
      <w:ins w:id="334" w:author="CATT" w:date="2023-05-11T13:37:00Z">
        <w:r w:rsidRPr="008F7147">
          <w:rPr>
            <w:rFonts w:ascii="Courier New" w:eastAsia="宋体" w:hAnsi="Courier New"/>
            <w:noProof/>
            <w:snapToGrid w:val="0"/>
            <w:sz w:val="16"/>
            <w:lang w:eastAsia="ko-KR"/>
          </w:rPr>
          <w:t>::= SEQUENCE {</w:t>
        </w:r>
      </w:ins>
    </w:p>
    <w:p w14:paraId="3FB3F260" w14:textId="7C71D7D3"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CATT" w:date="2023-05-11T13:37:00Z"/>
          <w:rFonts w:ascii="Courier New" w:eastAsia="宋体" w:hAnsi="Courier New"/>
          <w:noProof/>
          <w:snapToGrid w:val="0"/>
          <w:sz w:val="16"/>
          <w:lang w:eastAsia="ko-KR"/>
        </w:rPr>
      </w:pPr>
      <w:ins w:id="336" w:author="CATT" w:date="2023-05-11T13:37:00Z">
        <w:r w:rsidRPr="008F7147">
          <w:rPr>
            <w:rFonts w:ascii="Courier New" w:eastAsia="宋体" w:hAnsi="Courier New"/>
            <w:noProof/>
            <w:snapToGrid w:val="0"/>
            <w:sz w:val="16"/>
            <w:lang w:eastAsia="ko-KR"/>
          </w:rPr>
          <w:tab/>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37" w:author="CATT" w:date="2023-05-11T13:39:00Z">
        <w:r w:rsidRPr="008F7147">
          <w:rPr>
            <w:rFonts w:ascii="Courier New" w:eastAsia="宋体" w:hAnsi="Courier New"/>
            <w:noProof/>
            <w:snapToGrid w:val="0"/>
            <w:sz w:val="16"/>
            <w:lang w:eastAsia="ko-KR"/>
          </w:rPr>
          <w:t>DLDiscarding</w:t>
        </w:r>
      </w:ins>
      <w:ins w:id="338" w:author="CATT" w:date="2023-05-11T13:37:00Z">
        <w:r w:rsidRPr="008F7147">
          <w:rPr>
            <w:rFonts w:ascii="Courier New" w:eastAsia="宋体" w:hAnsi="Courier New"/>
            <w:noProof/>
            <w:snapToGrid w:val="0"/>
            <w:sz w:val="16"/>
            <w:lang w:eastAsia="ko-KR"/>
          </w:rPr>
          <w:tab/>
        </w:r>
        <w:r w:rsidRPr="008F7147">
          <w:rPr>
            <w:rFonts w:ascii="Courier New" w:eastAsia="宋体" w:hAnsi="Courier New"/>
            <w:noProof/>
            <w:snapToGrid w:val="0"/>
            <w:sz w:val="16"/>
            <w:lang w:eastAsia="ko-KR"/>
          </w:rPr>
          <w:tab/>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39" w:author="CATT" w:date="2023-05-11T13:39:00Z">
        <w:r w:rsidRPr="008F7147">
          <w:rPr>
            <w:rFonts w:ascii="Courier New" w:eastAsia="宋体" w:hAnsi="Courier New"/>
            <w:noProof/>
            <w:snapToGrid w:val="0"/>
            <w:sz w:val="16"/>
            <w:lang w:eastAsia="ko-KR"/>
          </w:rPr>
          <w:t>DLDiscarding</w:t>
        </w:r>
      </w:ins>
      <w:ins w:id="340" w:author="CATT" w:date="2023-05-11T13:37:00Z">
        <w:r w:rsidRPr="008F7147">
          <w:rPr>
            <w:rFonts w:ascii="Courier New" w:eastAsia="宋体" w:hAnsi="Courier New"/>
            <w:noProof/>
            <w:snapToGrid w:val="0"/>
            <w:sz w:val="16"/>
            <w:lang w:eastAsia="ko-KR"/>
          </w:rPr>
          <w:t>-List,</w:t>
        </w:r>
      </w:ins>
    </w:p>
    <w:p w14:paraId="756620A4" w14:textId="0CA9C458"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CATT" w:date="2023-05-11T13:37:00Z"/>
          <w:rFonts w:ascii="Courier New" w:eastAsia="宋体" w:hAnsi="Courier New"/>
          <w:noProof/>
          <w:sz w:val="16"/>
          <w:lang w:eastAsia="ko-KR"/>
        </w:rPr>
      </w:pPr>
      <w:ins w:id="342" w:author="CATT" w:date="2023-05-11T13:37:00Z">
        <w:r w:rsidRPr="008F7147">
          <w:rPr>
            <w:rFonts w:ascii="Courier New" w:eastAsia="宋体" w:hAnsi="Courier New"/>
            <w:noProof/>
            <w:sz w:val="16"/>
            <w:lang w:eastAsia="ko-KR"/>
          </w:rPr>
          <w:tab/>
          <w:t>iE-Extension</w:t>
        </w:r>
        <w:r w:rsidRPr="008F7147">
          <w:rPr>
            <w:rFonts w:ascii="Courier New" w:eastAsia="宋体" w:hAnsi="Courier New"/>
            <w:noProof/>
            <w:sz w:val="16"/>
            <w:lang w:eastAsia="ko-KR"/>
          </w:rPr>
          <w:tab/>
        </w:r>
      </w:ins>
      <w:ins w:id="343" w:author="CATT" w:date="2023-05-11T13:39:00Z">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ins>
      <w:ins w:id="344" w:author="CATT" w:date="2023-05-11T13:37:00Z">
        <w:r w:rsidRPr="008F7147">
          <w:rPr>
            <w:rFonts w:ascii="Courier New" w:eastAsia="宋体" w:hAnsi="Courier New"/>
            <w:noProof/>
            <w:sz w:val="16"/>
            <w:lang w:eastAsia="ko-KR"/>
          </w:rPr>
          <w:tab/>
        </w:r>
        <w:r w:rsidRPr="008F7147">
          <w:rPr>
            <w:rFonts w:ascii="Courier New" w:eastAsia="宋体" w:hAnsi="Courier New"/>
            <w:noProof/>
            <w:snapToGrid w:val="0"/>
            <w:sz w:val="16"/>
            <w:lang w:eastAsia="zh-CN"/>
          </w:rPr>
          <w:t>ProtocolExtensionContainer { {</w:t>
        </w:r>
      </w:ins>
      <w:ins w:id="345" w:author="CATT" w:date="2023-05-11T13:40:00Z">
        <w:r w:rsidRPr="008F7147">
          <w:rPr>
            <w:rFonts w:ascii="Courier New" w:eastAsia="宋体" w:hAnsi="Courier New"/>
            <w:noProof/>
            <w:snapToGrid w:val="0"/>
            <w:sz w:val="16"/>
            <w:lang w:eastAsia="ko-KR"/>
          </w:rPr>
          <w:t>DLDiscarding</w:t>
        </w:r>
      </w:ins>
      <w:ins w:id="346" w:author="CATT" w:date="2023-05-11T13:37:00Z">
        <w:r w:rsidRPr="008F7147">
          <w:rPr>
            <w:rFonts w:ascii="Courier New" w:eastAsia="宋体" w:hAnsi="Courier New"/>
            <w:noProof/>
            <w:sz w:val="16"/>
            <w:lang w:eastAsia="ko-KR"/>
          </w:rPr>
          <w:t>-ExtIEs</w:t>
        </w:r>
        <w:r w:rsidRPr="008F7147">
          <w:rPr>
            <w:rFonts w:ascii="Courier New" w:eastAsia="宋体" w:hAnsi="Courier New"/>
            <w:noProof/>
            <w:snapToGrid w:val="0"/>
            <w:sz w:val="16"/>
            <w:lang w:eastAsia="zh-CN"/>
          </w:rPr>
          <w:t>} }</w:t>
        </w:r>
        <w:r w:rsidRPr="008F7147">
          <w:rPr>
            <w:rFonts w:ascii="Courier New" w:eastAsia="宋体" w:hAnsi="Courier New"/>
            <w:noProof/>
            <w:snapToGrid w:val="0"/>
            <w:sz w:val="16"/>
            <w:lang w:eastAsia="zh-CN"/>
          </w:rPr>
          <w:tab/>
        </w:r>
        <w:r w:rsidRPr="008F7147">
          <w:rPr>
            <w:rFonts w:ascii="Courier New" w:eastAsia="宋体" w:hAnsi="Courier New"/>
            <w:noProof/>
            <w:snapToGrid w:val="0"/>
            <w:sz w:val="16"/>
            <w:lang w:eastAsia="zh-CN"/>
          </w:rPr>
          <w:tab/>
          <w:t>OPTIONAL</w:t>
        </w:r>
        <w:r w:rsidRPr="008F7147">
          <w:rPr>
            <w:rFonts w:ascii="Courier New" w:eastAsia="宋体" w:hAnsi="Courier New"/>
            <w:noProof/>
            <w:sz w:val="16"/>
            <w:lang w:eastAsia="ko-KR"/>
          </w:rPr>
          <w:t>,</w:t>
        </w:r>
      </w:ins>
    </w:p>
    <w:p w14:paraId="69FF36A0"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CATT" w:date="2023-05-11T13:37:00Z"/>
          <w:rFonts w:ascii="Courier New" w:eastAsia="宋体" w:hAnsi="Courier New"/>
          <w:noProof/>
          <w:sz w:val="16"/>
          <w:lang w:eastAsia="ko-KR"/>
        </w:rPr>
      </w:pPr>
      <w:ins w:id="348" w:author="CATT" w:date="2023-05-11T13:37:00Z">
        <w:r w:rsidRPr="008F7147">
          <w:rPr>
            <w:rFonts w:ascii="Courier New" w:eastAsia="宋体" w:hAnsi="Courier New"/>
            <w:noProof/>
            <w:sz w:val="16"/>
            <w:lang w:eastAsia="ko-KR"/>
          </w:rPr>
          <w:tab/>
          <w:t>...</w:t>
        </w:r>
      </w:ins>
    </w:p>
    <w:p w14:paraId="7EDF8C7C"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 w:author="CATT" w:date="2023-05-11T13:37:00Z"/>
          <w:rFonts w:ascii="Courier New" w:eastAsia="宋体" w:hAnsi="Courier New"/>
          <w:noProof/>
          <w:sz w:val="16"/>
          <w:lang w:eastAsia="ko-KR"/>
        </w:rPr>
      </w:pPr>
      <w:ins w:id="350" w:author="CATT" w:date="2023-05-11T13:37:00Z">
        <w:r w:rsidRPr="008F7147">
          <w:rPr>
            <w:rFonts w:ascii="Courier New" w:eastAsia="宋体" w:hAnsi="Courier New"/>
            <w:noProof/>
            <w:sz w:val="16"/>
            <w:lang w:eastAsia="ko-KR"/>
          </w:rPr>
          <w:t>}</w:t>
        </w:r>
      </w:ins>
    </w:p>
    <w:p w14:paraId="611D749F"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 w:author="CATT" w:date="2023-05-11T13:37:00Z"/>
          <w:rFonts w:ascii="Courier New" w:eastAsia="宋体" w:hAnsi="Courier New"/>
          <w:noProof/>
          <w:sz w:val="16"/>
          <w:lang w:eastAsia="ko-KR"/>
        </w:rPr>
      </w:pPr>
    </w:p>
    <w:p w14:paraId="420FD01A" w14:textId="05874E06"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CATT" w:date="2023-05-11T13:37:00Z"/>
          <w:rFonts w:ascii="Courier New" w:eastAsia="宋体" w:hAnsi="Courier New"/>
          <w:noProof/>
          <w:snapToGrid w:val="0"/>
          <w:sz w:val="16"/>
          <w:lang w:eastAsia="zh-CN"/>
        </w:rPr>
      </w:pPr>
      <w:ins w:id="353" w:author="CATT" w:date="2023-05-11T13:39:00Z">
        <w:r w:rsidRPr="008F7147">
          <w:rPr>
            <w:rFonts w:ascii="Courier New" w:eastAsia="宋体" w:hAnsi="Courier New"/>
            <w:noProof/>
            <w:snapToGrid w:val="0"/>
            <w:sz w:val="16"/>
            <w:lang w:eastAsia="ko-KR"/>
          </w:rPr>
          <w:t>DLDiscarding</w:t>
        </w:r>
      </w:ins>
      <w:ins w:id="354" w:author="CATT" w:date="2023-05-11T13:37:00Z">
        <w:r w:rsidRPr="008F7147">
          <w:rPr>
            <w:rFonts w:ascii="Courier New" w:eastAsia="宋体" w:hAnsi="Courier New"/>
            <w:noProof/>
            <w:sz w:val="16"/>
            <w:lang w:eastAsia="ko-KR"/>
          </w:rPr>
          <w:t xml:space="preserve">-ExtIEs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zh-CN"/>
          </w:rPr>
          <w:t>AP-PROTOCOL-EXTENSION ::= {</w:t>
        </w:r>
      </w:ins>
    </w:p>
    <w:p w14:paraId="73AF5533"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CATT" w:date="2023-05-11T13:37:00Z"/>
          <w:rFonts w:ascii="Courier New" w:eastAsia="宋体" w:hAnsi="Courier New"/>
          <w:noProof/>
          <w:snapToGrid w:val="0"/>
          <w:sz w:val="16"/>
          <w:lang w:eastAsia="zh-CN"/>
        </w:rPr>
      </w:pPr>
      <w:ins w:id="356" w:author="CATT" w:date="2023-05-11T13:37:00Z">
        <w:r w:rsidRPr="008F7147">
          <w:rPr>
            <w:rFonts w:ascii="Courier New" w:eastAsia="宋体" w:hAnsi="Courier New"/>
            <w:noProof/>
            <w:snapToGrid w:val="0"/>
            <w:sz w:val="16"/>
            <w:lang w:eastAsia="zh-CN"/>
          </w:rPr>
          <w:tab/>
          <w:t>...</w:t>
        </w:r>
      </w:ins>
    </w:p>
    <w:p w14:paraId="28648AFA"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CATT" w:date="2023-05-11T13:37:00Z"/>
          <w:rFonts w:ascii="Courier New" w:eastAsia="宋体" w:hAnsi="Courier New"/>
          <w:noProof/>
          <w:snapToGrid w:val="0"/>
          <w:sz w:val="16"/>
          <w:lang w:eastAsia="zh-CN"/>
        </w:rPr>
      </w:pPr>
      <w:ins w:id="358" w:author="CATT" w:date="2023-05-11T13:37:00Z">
        <w:r w:rsidRPr="008F7147">
          <w:rPr>
            <w:rFonts w:ascii="Courier New" w:eastAsia="宋体" w:hAnsi="Courier New"/>
            <w:noProof/>
            <w:snapToGrid w:val="0"/>
            <w:sz w:val="16"/>
            <w:lang w:eastAsia="zh-CN"/>
          </w:rPr>
          <w:t>}</w:t>
        </w:r>
      </w:ins>
    </w:p>
    <w:p w14:paraId="34345FA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 w:author="CATT" w:date="2023-05-11T13:37:00Z"/>
          <w:rFonts w:ascii="Courier New" w:eastAsia="宋体" w:hAnsi="Courier New"/>
          <w:noProof/>
          <w:sz w:val="16"/>
          <w:lang w:eastAsia="zh-CN"/>
        </w:rPr>
      </w:pPr>
    </w:p>
    <w:p w14:paraId="58456FEA" w14:textId="2418A2FB"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CATT" w:date="2023-05-11T13:37:00Z"/>
          <w:rFonts w:ascii="Courier New" w:eastAsia="宋体" w:hAnsi="Courier New"/>
          <w:noProof/>
          <w:snapToGrid w:val="0"/>
          <w:sz w:val="16"/>
          <w:lang w:eastAsia="ko-KR"/>
        </w:rPr>
      </w:pPr>
      <w:ins w:id="361" w:author="CATT" w:date="2023-05-11T13:37:00Z">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62" w:author="CATT" w:date="2023-05-11T13:40:00Z">
        <w:r w:rsidRPr="008F7147">
          <w:rPr>
            <w:rFonts w:ascii="Courier New" w:eastAsia="宋体" w:hAnsi="Courier New"/>
            <w:noProof/>
            <w:snapToGrid w:val="0"/>
            <w:sz w:val="16"/>
            <w:lang w:eastAsia="ko-KR"/>
          </w:rPr>
          <w:t>DLDiscarding</w:t>
        </w:r>
      </w:ins>
      <w:ins w:id="363" w:author="CATT" w:date="2023-05-11T13:37:00Z">
        <w:r w:rsidRPr="008F7147">
          <w:rPr>
            <w:rFonts w:ascii="Courier New" w:eastAsia="宋体" w:hAnsi="Courier New"/>
            <w:noProof/>
            <w:snapToGrid w:val="0"/>
            <w:sz w:val="16"/>
            <w:lang w:eastAsia="ko-KR"/>
          </w:rPr>
          <w:t>-List ::= SEQUENCE (SIZE (1..</w:t>
        </w:r>
        <w:r w:rsidRPr="008F7147">
          <w:rPr>
            <w:rFonts w:ascii="Courier New" w:eastAsia="MS Mincho" w:hAnsi="Courier New"/>
            <w:noProof/>
            <w:sz w:val="16"/>
            <w:lang w:eastAsia="ja-JP"/>
          </w:rPr>
          <w:t xml:space="preserve"> </w:t>
        </w:r>
        <w:r w:rsidRPr="008F7147">
          <w:rPr>
            <w:rFonts w:ascii="Courier New" w:eastAsia="宋体" w:hAnsi="Courier New"/>
            <w:noProof/>
            <w:snapToGrid w:val="0"/>
            <w:sz w:val="16"/>
            <w:lang w:eastAsia="ko-KR"/>
          </w:rPr>
          <w:t xml:space="preserve">maxnoofDRBs)) OF </w:t>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64" w:author="CATT" w:date="2023-05-11T13:40:00Z">
        <w:r w:rsidRPr="008F7147">
          <w:rPr>
            <w:rFonts w:ascii="Courier New" w:eastAsia="宋体" w:hAnsi="Courier New"/>
            <w:noProof/>
            <w:snapToGrid w:val="0"/>
            <w:sz w:val="16"/>
            <w:lang w:eastAsia="ko-KR"/>
          </w:rPr>
          <w:t>DLDiscarding</w:t>
        </w:r>
      </w:ins>
      <w:ins w:id="365" w:author="CATT" w:date="2023-05-11T13:37:00Z">
        <w:r w:rsidRPr="008F7147">
          <w:rPr>
            <w:rFonts w:ascii="Courier New" w:eastAsia="宋体" w:hAnsi="Courier New"/>
            <w:noProof/>
            <w:snapToGrid w:val="0"/>
            <w:sz w:val="16"/>
            <w:lang w:eastAsia="ko-KR"/>
          </w:rPr>
          <w:t>-Item</w:t>
        </w:r>
      </w:ins>
    </w:p>
    <w:p w14:paraId="7AE34855"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CATT" w:date="2023-05-11T13:37:00Z"/>
          <w:rFonts w:ascii="Courier New" w:eastAsia="宋体" w:hAnsi="Courier New"/>
          <w:noProof/>
          <w:sz w:val="16"/>
          <w:lang w:eastAsia="ko-KR"/>
        </w:rPr>
      </w:pPr>
    </w:p>
    <w:p w14:paraId="7C5AED65" w14:textId="01702F40"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CATT" w:date="2023-05-11T13:37:00Z"/>
          <w:rFonts w:ascii="Courier New" w:eastAsia="宋体" w:hAnsi="Courier New"/>
          <w:noProof/>
          <w:sz w:val="16"/>
          <w:lang w:eastAsia="ko-KR"/>
        </w:rPr>
      </w:pPr>
      <w:ins w:id="368" w:author="CATT" w:date="2023-05-11T13:37:00Z">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69" w:author="CATT" w:date="2023-05-11T13:40:00Z">
        <w:r w:rsidRPr="008F7147">
          <w:rPr>
            <w:rFonts w:ascii="Courier New" w:eastAsia="宋体" w:hAnsi="Courier New"/>
            <w:noProof/>
            <w:snapToGrid w:val="0"/>
            <w:sz w:val="16"/>
            <w:lang w:eastAsia="ko-KR"/>
          </w:rPr>
          <w:t>DLDiscarding</w:t>
        </w:r>
      </w:ins>
      <w:ins w:id="370" w:author="CATT" w:date="2023-05-11T13:37:00Z">
        <w:r w:rsidRPr="008F7147">
          <w:rPr>
            <w:rFonts w:ascii="Courier New" w:eastAsia="宋体" w:hAnsi="Courier New"/>
            <w:noProof/>
            <w:snapToGrid w:val="0"/>
            <w:sz w:val="16"/>
            <w:lang w:eastAsia="ko-KR"/>
          </w:rPr>
          <w:t>-Item</w:t>
        </w:r>
        <w:r w:rsidRPr="008F7147">
          <w:rPr>
            <w:rFonts w:ascii="Courier New" w:eastAsia="宋体" w:hAnsi="Courier New"/>
            <w:noProof/>
            <w:sz w:val="16"/>
            <w:lang w:eastAsia="ko-KR"/>
          </w:rPr>
          <w:t xml:space="preserve"> ::= SEQUENCE {</w:t>
        </w:r>
      </w:ins>
    </w:p>
    <w:p w14:paraId="475239F2"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CATT" w:date="2023-05-11T13:37:00Z"/>
          <w:rFonts w:ascii="Courier New" w:eastAsia="宋体" w:hAnsi="Courier New"/>
          <w:noProof/>
          <w:sz w:val="16"/>
          <w:lang w:eastAsia="ko-KR"/>
        </w:rPr>
      </w:pPr>
      <w:ins w:id="372" w:author="CATT" w:date="2023-05-11T13:37:00Z">
        <w:r w:rsidRPr="008F7147">
          <w:rPr>
            <w:rFonts w:ascii="Courier New" w:eastAsia="宋体" w:hAnsi="Courier New"/>
            <w:noProof/>
            <w:sz w:val="16"/>
            <w:lang w:eastAsia="ko-KR"/>
          </w:rPr>
          <w:tab/>
          <w:t>dRB-ID</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z w:val="16"/>
            <w:lang w:eastAsia="ko-KR"/>
          </w:rPr>
          <w:tab/>
          <w:t>DRB-ID,</w:t>
        </w:r>
      </w:ins>
    </w:p>
    <w:p w14:paraId="3885D54D" w14:textId="3A146888"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CATT" w:date="2023-05-11T13:37:00Z"/>
          <w:rFonts w:ascii="Courier New" w:eastAsia="宋体" w:hAnsi="Courier New"/>
          <w:noProof/>
          <w:sz w:val="16"/>
          <w:lang w:eastAsia="ko-KR"/>
        </w:rPr>
      </w:pPr>
      <w:ins w:id="374" w:author="CATT" w:date="2023-05-11T13:37:00Z">
        <w:r w:rsidRPr="008F7147">
          <w:rPr>
            <w:rFonts w:ascii="Courier New" w:eastAsia="宋体" w:hAnsi="Courier New"/>
            <w:noProof/>
            <w:sz w:val="16"/>
            <w:lang w:eastAsia="ko-KR"/>
          </w:rPr>
          <w:tab/>
        </w:r>
      </w:ins>
      <w:ins w:id="375" w:author="CATT" w:date="2023-05-11T13:41:00Z">
        <w:r w:rsidRPr="008F7147">
          <w:rPr>
            <w:rFonts w:ascii="Courier New" w:eastAsia="宋体" w:hAnsi="Courier New"/>
            <w:noProof/>
            <w:snapToGrid w:val="0"/>
            <w:sz w:val="16"/>
            <w:lang w:eastAsia="ko-KR"/>
          </w:rPr>
          <w:t>DLDiscarding</w:t>
        </w:r>
      </w:ins>
      <w:ins w:id="376" w:author="CATT" w:date="2023-05-11T13:37:00Z">
        <w:r w:rsidRPr="008F7147">
          <w:rPr>
            <w:rFonts w:ascii="Courier New" w:eastAsia="宋体" w:hAnsi="Courier New"/>
            <w:noProof/>
            <w:sz w:val="16"/>
            <w:lang w:eastAsia="ko-KR"/>
          </w:rPr>
          <w:tab/>
        </w:r>
        <w:r w:rsidRPr="008F7147">
          <w:rPr>
            <w:rFonts w:ascii="Courier New" w:eastAsia="宋体" w:hAnsi="Courier New"/>
            <w:noProof/>
            <w:sz w:val="16"/>
            <w:lang w:eastAsia="ko-KR"/>
          </w:rPr>
          <w:tab/>
          <w:t>DRBStatusDL,</w:t>
        </w:r>
      </w:ins>
    </w:p>
    <w:p w14:paraId="0154C364" w14:textId="6A01779B"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CATT" w:date="2023-05-11T13:37:00Z"/>
          <w:rFonts w:ascii="Courier New" w:eastAsia="宋体" w:hAnsi="Courier New"/>
          <w:noProof/>
          <w:sz w:val="16"/>
          <w:lang w:eastAsia="ko-KR"/>
        </w:rPr>
      </w:pPr>
      <w:ins w:id="378" w:author="CATT" w:date="2023-05-11T13:37:00Z">
        <w:r w:rsidRPr="008F7147">
          <w:rPr>
            <w:rFonts w:ascii="Courier New" w:eastAsia="宋体" w:hAnsi="Courier New"/>
            <w:noProof/>
            <w:sz w:val="16"/>
            <w:lang w:eastAsia="ko-KR"/>
          </w:rPr>
          <w:tab/>
          <w:t>iE-Extension</w:t>
        </w:r>
        <w:r w:rsidRPr="008F7147">
          <w:rPr>
            <w:rFonts w:ascii="Courier New" w:eastAsia="宋体" w:hAnsi="Courier New"/>
            <w:noProof/>
            <w:sz w:val="16"/>
            <w:lang w:eastAsia="ko-KR"/>
          </w:rPr>
          <w:tab/>
        </w:r>
        <w:r w:rsidRPr="008F7147">
          <w:rPr>
            <w:rFonts w:ascii="Courier New" w:eastAsia="宋体" w:hAnsi="Courier New"/>
            <w:noProof/>
            <w:sz w:val="16"/>
            <w:lang w:eastAsia="ko-KR"/>
          </w:rPr>
          <w:tab/>
        </w:r>
        <w:r w:rsidRPr="008F7147">
          <w:rPr>
            <w:rFonts w:ascii="Courier New" w:eastAsia="宋体" w:hAnsi="Courier New"/>
            <w:noProof/>
            <w:snapToGrid w:val="0"/>
            <w:sz w:val="16"/>
            <w:lang w:eastAsia="zh-CN"/>
          </w:rPr>
          <w:t>ProtocolExtensionContainer { {</w:t>
        </w:r>
        <w:r w:rsidRPr="008F7147">
          <w:rPr>
            <w:rFonts w:ascii="Courier New" w:eastAsia="宋体" w:hAnsi="Courier New"/>
            <w:noProof/>
            <w:snapToGrid w:val="0"/>
            <w:sz w:val="16"/>
            <w:lang w:eastAsia="ko-KR"/>
          </w:rPr>
          <w:t xml:space="preserve"> </w:t>
        </w:r>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79" w:author="CATT" w:date="2023-05-11T13:41:00Z">
        <w:r w:rsidRPr="008F7147">
          <w:rPr>
            <w:rFonts w:ascii="Courier New" w:eastAsia="宋体" w:hAnsi="Courier New"/>
            <w:noProof/>
            <w:snapToGrid w:val="0"/>
            <w:sz w:val="16"/>
            <w:lang w:eastAsia="ko-KR"/>
          </w:rPr>
          <w:t>DLDiscarding</w:t>
        </w:r>
      </w:ins>
      <w:ins w:id="380" w:author="CATT" w:date="2023-05-11T13:37:00Z">
        <w:r w:rsidRPr="008F7147">
          <w:rPr>
            <w:rFonts w:ascii="Courier New" w:eastAsia="宋体" w:hAnsi="Courier New"/>
            <w:noProof/>
            <w:snapToGrid w:val="0"/>
            <w:sz w:val="16"/>
            <w:lang w:eastAsia="ko-KR"/>
          </w:rPr>
          <w:t>-Item</w:t>
        </w:r>
        <w:r w:rsidRPr="008F7147">
          <w:rPr>
            <w:rFonts w:ascii="Courier New" w:eastAsia="宋体" w:hAnsi="Courier New"/>
            <w:noProof/>
            <w:sz w:val="16"/>
            <w:lang w:eastAsia="ko-KR"/>
          </w:rPr>
          <w:t>-ExtIEs</w:t>
        </w:r>
        <w:r w:rsidRPr="008F7147">
          <w:rPr>
            <w:rFonts w:ascii="Courier New" w:eastAsia="宋体" w:hAnsi="Courier New"/>
            <w:noProof/>
            <w:snapToGrid w:val="0"/>
            <w:sz w:val="16"/>
            <w:lang w:eastAsia="zh-CN"/>
          </w:rPr>
          <w:t>} }</w:t>
        </w:r>
        <w:r w:rsidRPr="008F7147">
          <w:rPr>
            <w:rFonts w:ascii="Courier New" w:eastAsia="宋体" w:hAnsi="Courier New"/>
            <w:noProof/>
            <w:snapToGrid w:val="0"/>
            <w:sz w:val="16"/>
            <w:lang w:eastAsia="zh-CN"/>
          </w:rPr>
          <w:tab/>
          <w:t>OPTIONAL</w:t>
        </w:r>
        <w:r w:rsidRPr="008F7147">
          <w:rPr>
            <w:rFonts w:ascii="Courier New" w:eastAsia="宋体" w:hAnsi="Courier New"/>
            <w:noProof/>
            <w:sz w:val="16"/>
            <w:lang w:eastAsia="ko-KR"/>
          </w:rPr>
          <w:t>,</w:t>
        </w:r>
      </w:ins>
    </w:p>
    <w:p w14:paraId="2BD893B1"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CATT" w:date="2023-05-11T13:37:00Z"/>
          <w:rFonts w:ascii="Courier New" w:eastAsia="宋体" w:hAnsi="Courier New"/>
          <w:noProof/>
          <w:sz w:val="16"/>
          <w:lang w:eastAsia="ko-KR"/>
        </w:rPr>
      </w:pPr>
      <w:ins w:id="382" w:author="CATT" w:date="2023-05-11T13:37:00Z">
        <w:r w:rsidRPr="008F7147">
          <w:rPr>
            <w:rFonts w:ascii="Courier New" w:eastAsia="宋体" w:hAnsi="Courier New"/>
            <w:noProof/>
            <w:sz w:val="16"/>
            <w:lang w:eastAsia="ko-KR"/>
          </w:rPr>
          <w:tab/>
          <w:t>...</w:t>
        </w:r>
      </w:ins>
    </w:p>
    <w:p w14:paraId="2EA6C844"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CATT" w:date="2023-05-11T13:37:00Z"/>
          <w:rFonts w:ascii="Courier New" w:eastAsia="宋体" w:hAnsi="Courier New"/>
          <w:noProof/>
          <w:sz w:val="16"/>
          <w:lang w:eastAsia="ko-KR"/>
        </w:rPr>
      </w:pPr>
      <w:ins w:id="384" w:author="CATT" w:date="2023-05-11T13:37:00Z">
        <w:r w:rsidRPr="008F7147">
          <w:rPr>
            <w:rFonts w:ascii="Courier New" w:eastAsia="宋体" w:hAnsi="Courier New"/>
            <w:noProof/>
            <w:sz w:val="16"/>
            <w:lang w:eastAsia="ko-KR"/>
          </w:rPr>
          <w:t>}</w:t>
        </w:r>
      </w:ins>
    </w:p>
    <w:p w14:paraId="4F5DAB50"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CATT" w:date="2023-05-11T13:37:00Z"/>
          <w:rFonts w:ascii="Courier New" w:eastAsia="宋体" w:hAnsi="Courier New"/>
          <w:noProof/>
          <w:sz w:val="16"/>
          <w:lang w:eastAsia="ko-KR"/>
        </w:rPr>
      </w:pPr>
    </w:p>
    <w:p w14:paraId="5781ECA6" w14:textId="602494B0"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CATT" w:date="2023-05-11T13:37:00Z"/>
          <w:rFonts w:ascii="Courier New" w:eastAsia="宋体" w:hAnsi="Courier New"/>
          <w:noProof/>
          <w:snapToGrid w:val="0"/>
          <w:sz w:val="16"/>
          <w:lang w:eastAsia="zh-CN"/>
        </w:rPr>
      </w:pPr>
      <w:ins w:id="387" w:author="CATT" w:date="2023-05-11T13:37:00Z">
        <w:r w:rsidRPr="008F7147">
          <w:rPr>
            <w:rFonts w:ascii="Courier New" w:eastAsia="宋体" w:hAnsi="Courier New" w:hint="eastAsia"/>
            <w:noProof/>
            <w:snapToGrid w:val="0"/>
            <w:sz w:val="16"/>
            <w:lang w:eastAsia="zh-CN"/>
          </w:rPr>
          <w:t>D</w:t>
        </w:r>
        <w:r w:rsidRPr="008F7147">
          <w:rPr>
            <w:rFonts w:ascii="Courier New" w:eastAsia="宋体" w:hAnsi="Courier New"/>
            <w:noProof/>
            <w:snapToGrid w:val="0"/>
            <w:sz w:val="16"/>
            <w:lang w:eastAsia="ko-KR"/>
          </w:rPr>
          <w:t>RBsSubjectTo</w:t>
        </w:r>
      </w:ins>
      <w:ins w:id="388" w:author="CATT" w:date="2023-05-11T13:41:00Z">
        <w:r w:rsidRPr="008F7147">
          <w:rPr>
            <w:rFonts w:ascii="Courier New" w:eastAsia="宋体" w:hAnsi="Courier New"/>
            <w:noProof/>
            <w:snapToGrid w:val="0"/>
            <w:sz w:val="16"/>
            <w:lang w:eastAsia="ko-KR"/>
          </w:rPr>
          <w:t>DLDiscarding</w:t>
        </w:r>
      </w:ins>
      <w:ins w:id="389" w:author="CATT" w:date="2023-05-11T13:37:00Z">
        <w:r w:rsidRPr="008F7147">
          <w:rPr>
            <w:rFonts w:ascii="Courier New" w:eastAsia="宋体" w:hAnsi="Courier New"/>
            <w:noProof/>
            <w:snapToGrid w:val="0"/>
            <w:sz w:val="16"/>
            <w:lang w:eastAsia="ko-KR"/>
          </w:rPr>
          <w:t>-Item</w:t>
        </w:r>
        <w:r w:rsidRPr="008F7147">
          <w:rPr>
            <w:rFonts w:ascii="Courier New" w:eastAsia="宋体" w:hAnsi="Courier New"/>
            <w:noProof/>
            <w:sz w:val="16"/>
            <w:lang w:eastAsia="ko-KR"/>
          </w:rPr>
          <w:t xml:space="preserve">-ExtIEs </w:t>
        </w:r>
        <w:r w:rsidRPr="008F7147">
          <w:rPr>
            <w:rFonts w:ascii="Courier New" w:eastAsia="宋体" w:hAnsi="Courier New" w:hint="eastAsia"/>
            <w:noProof/>
            <w:snapToGrid w:val="0"/>
            <w:sz w:val="16"/>
            <w:lang w:eastAsia="zh-CN"/>
          </w:rPr>
          <w:t>NG</w:t>
        </w:r>
        <w:r w:rsidRPr="008F7147">
          <w:rPr>
            <w:rFonts w:ascii="Courier New" w:eastAsia="宋体" w:hAnsi="Courier New"/>
            <w:noProof/>
            <w:snapToGrid w:val="0"/>
            <w:sz w:val="16"/>
            <w:lang w:eastAsia="zh-CN"/>
          </w:rPr>
          <w:t>AP-PROTOCOL-EXTENSION ::= {</w:t>
        </w:r>
      </w:ins>
    </w:p>
    <w:p w14:paraId="2E60709A"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CATT" w:date="2023-05-11T13:37:00Z"/>
          <w:rFonts w:ascii="Courier New" w:eastAsia="宋体" w:hAnsi="Courier New"/>
          <w:noProof/>
          <w:snapToGrid w:val="0"/>
          <w:sz w:val="16"/>
          <w:lang w:eastAsia="zh-CN"/>
        </w:rPr>
      </w:pPr>
      <w:ins w:id="391" w:author="CATT" w:date="2023-05-11T13:37:00Z">
        <w:r w:rsidRPr="008F7147">
          <w:rPr>
            <w:rFonts w:ascii="Courier New" w:eastAsia="宋体" w:hAnsi="Courier New"/>
            <w:noProof/>
            <w:snapToGrid w:val="0"/>
            <w:sz w:val="16"/>
            <w:lang w:eastAsia="zh-CN"/>
          </w:rPr>
          <w:tab/>
          <w:t>...</w:t>
        </w:r>
      </w:ins>
    </w:p>
    <w:p w14:paraId="44CC84AF"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CATT" w:date="2023-05-11T13:37:00Z"/>
          <w:rFonts w:ascii="Courier New" w:eastAsia="宋体" w:hAnsi="Courier New"/>
          <w:noProof/>
          <w:snapToGrid w:val="0"/>
          <w:sz w:val="16"/>
          <w:lang w:eastAsia="zh-CN"/>
        </w:rPr>
      </w:pPr>
      <w:ins w:id="393" w:author="CATT" w:date="2023-05-11T13:37:00Z">
        <w:r w:rsidRPr="008F7147">
          <w:rPr>
            <w:rFonts w:ascii="Courier New" w:eastAsia="宋体" w:hAnsi="Courier New"/>
            <w:noProof/>
            <w:snapToGrid w:val="0"/>
            <w:sz w:val="16"/>
            <w:lang w:eastAsia="zh-CN"/>
          </w:rPr>
          <w:t>}</w:t>
        </w:r>
      </w:ins>
    </w:p>
    <w:p w14:paraId="750B0503"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CATT" w:date="2023-05-11T13:37:00Z"/>
          <w:rFonts w:ascii="Courier New" w:eastAsia="DengXian" w:hAnsi="Courier New" w:cs="Courier New"/>
          <w:noProof/>
          <w:snapToGrid w:val="0"/>
          <w:sz w:val="16"/>
          <w:lang w:eastAsia="zh-CN"/>
        </w:rPr>
      </w:pPr>
    </w:p>
    <w:p w14:paraId="00F10C0A" w14:textId="77777777" w:rsidR="008F7147" w:rsidRPr="008F7147" w:rsidRDefault="008F7147" w:rsidP="008F7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8643B4" w14:textId="77777777" w:rsidR="00273A0B" w:rsidRPr="00273A0B" w:rsidRDefault="00273A0B" w:rsidP="00273A0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95" w:name="_Toc20955358"/>
      <w:bookmarkStart w:id="396" w:name="_Toc29503811"/>
      <w:bookmarkStart w:id="397" w:name="_Toc29504395"/>
      <w:bookmarkStart w:id="398" w:name="_Toc29504979"/>
      <w:bookmarkStart w:id="399" w:name="_Toc36553432"/>
      <w:bookmarkStart w:id="400" w:name="_Toc36555159"/>
      <w:bookmarkStart w:id="401" w:name="_Toc45652558"/>
      <w:bookmarkStart w:id="402" w:name="_Toc45658990"/>
      <w:bookmarkStart w:id="403" w:name="_Toc45720810"/>
      <w:bookmarkStart w:id="404" w:name="_Toc45798690"/>
      <w:bookmarkStart w:id="405" w:name="_Toc45898079"/>
      <w:bookmarkStart w:id="406" w:name="_Toc51746286"/>
      <w:bookmarkStart w:id="407" w:name="_Toc64446551"/>
      <w:bookmarkStart w:id="408" w:name="_Toc73982421"/>
      <w:bookmarkStart w:id="409" w:name="_Toc88652511"/>
      <w:bookmarkStart w:id="410" w:name="_Toc97891555"/>
      <w:bookmarkStart w:id="411" w:name="_Toc99123760"/>
      <w:bookmarkStart w:id="412" w:name="_Toc99662566"/>
      <w:bookmarkStart w:id="413" w:name="_Toc105152645"/>
      <w:bookmarkStart w:id="414" w:name="_Toc105174451"/>
      <w:bookmarkStart w:id="415" w:name="_Toc106109449"/>
      <w:bookmarkStart w:id="416" w:name="_Toc107409907"/>
      <w:bookmarkStart w:id="417" w:name="_Toc112757096"/>
      <w:bookmarkStart w:id="418" w:name="_Toc120537591"/>
      <w:r w:rsidRPr="00273A0B">
        <w:rPr>
          <w:rFonts w:ascii="Arial" w:eastAsia="宋体" w:hAnsi="Arial"/>
          <w:sz w:val="28"/>
          <w:lang w:eastAsia="ko-KR"/>
        </w:rPr>
        <w:lastRenderedPageBreak/>
        <w:t>9.4.7</w:t>
      </w:r>
      <w:r w:rsidRPr="00273A0B">
        <w:rPr>
          <w:rFonts w:ascii="Arial" w:eastAsia="宋体" w:hAnsi="Arial"/>
          <w:sz w:val="28"/>
          <w:lang w:eastAsia="ko-KR"/>
        </w:rPr>
        <w:tab/>
        <w:t>Constant Definitions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1E016AD"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ASN1START</w:t>
      </w:r>
    </w:p>
    <w:p w14:paraId="5CD2ACDC"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w:t>
      </w:r>
    </w:p>
    <w:p w14:paraId="193E4EBD"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w:t>
      </w:r>
    </w:p>
    <w:p w14:paraId="065F61D6"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Constant definitions</w:t>
      </w:r>
    </w:p>
    <w:p w14:paraId="1438F290"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w:t>
      </w:r>
    </w:p>
    <w:p w14:paraId="67BE2B0B"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w:t>
      </w:r>
    </w:p>
    <w:p w14:paraId="05862FB3"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08C52"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xml:space="preserve">NGAP-Constants { </w:t>
      </w:r>
    </w:p>
    <w:p w14:paraId="4C73D24C"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73A0B">
        <w:rPr>
          <w:rFonts w:ascii="Courier New" w:eastAsia="宋体" w:hAnsi="Courier New"/>
          <w:snapToGrid w:val="0"/>
          <w:sz w:val="16"/>
          <w:lang w:eastAsia="ko-KR"/>
        </w:rPr>
        <w:t>itu</w:t>
      </w:r>
      <w:proofErr w:type="spellEnd"/>
      <w:r w:rsidRPr="00273A0B">
        <w:rPr>
          <w:rFonts w:ascii="Courier New" w:eastAsia="宋体" w:hAnsi="Courier New"/>
          <w:snapToGrid w:val="0"/>
          <w:sz w:val="16"/>
          <w:lang w:eastAsia="ko-KR"/>
        </w:rPr>
        <w:t>-t</w:t>
      </w:r>
      <w:proofErr w:type="gramEnd"/>
      <w:r w:rsidRPr="00273A0B">
        <w:rPr>
          <w:rFonts w:ascii="Courier New" w:eastAsia="宋体" w:hAnsi="Courier New"/>
          <w:snapToGrid w:val="0"/>
          <w:sz w:val="16"/>
          <w:lang w:eastAsia="ko-KR"/>
        </w:rPr>
        <w:t xml:space="preserve"> (0) identified-organization (4) </w:t>
      </w:r>
      <w:proofErr w:type="spellStart"/>
      <w:r w:rsidRPr="00273A0B">
        <w:rPr>
          <w:rFonts w:ascii="Courier New" w:eastAsia="宋体" w:hAnsi="Courier New"/>
          <w:snapToGrid w:val="0"/>
          <w:sz w:val="16"/>
          <w:lang w:eastAsia="ko-KR"/>
        </w:rPr>
        <w:t>etsi</w:t>
      </w:r>
      <w:proofErr w:type="spellEnd"/>
      <w:r w:rsidRPr="00273A0B">
        <w:rPr>
          <w:rFonts w:ascii="Courier New" w:eastAsia="宋体" w:hAnsi="Courier New"/>
          <w:snapToGrid w:val="0"/>
          <w:sz w:val="16"/>
          <w:lang w:eastAsia="ko-KR"/>
        </w:rPr>
        <w:t xml:space="preserve"> (0) </w:t>
      </w:r>
      <w:proofErr w:type="spellStart"/>
      <w:r w:rsidRPr="00273A0B">
        <w:rPr>
          <w:rFonts w:ascii="Courier New" w:eastAsia="宋体" w:hAnsi="Courier New"/>
          <w:snapToGrid w:val="0"/>
          <w:sz w:val="16"/>
          <w:lang w:eastAsia="ko-KR"/>
        </w:rPr>
        <w:t>mobileDomain</w:t>
      </w:r>
      <w:proofErr w:type="spellEnd"/>
      <w:r w:rsidRPr="00273A0B">
        <w:rPr>
          <w:rFonts w:ascii="Courier New" w:eastAsia="宋体" w:hAnsi="Courier New"/>
          <w:snapToGrid w:val="0"/>
          <w:sz w:val="16"/>
          <w:lang w:eastAsia="ko-KR"/>
        </w:rPr>
        <w:t xml:space="preserve"> (0) </w:t>
      </w:r>
    </w:p>
    <w:p w14:paraId="12578368"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273A0B">
        <w:rPr>
          <w:rFonts w:ascii="Courier New" w:eastAsia="宋体" w:hAnsi="Courier New"/>
          <w:snapToGrid w:val="0"/>
          <w:sz w:val="16"/>
          <w:lang w:eastAsia="ko-KR"/>
        </w:rPr>
        <w:t>ngran</w:t>
      </w:r>
      <w:proofErr w:type="spellEnd"/>
      <w:r w:rsidRPr="00273A0B">
        <w:rPr>
          <w:rFonts w:ascii="Courier New" w:eastAsia="宋体" w:hAnsi="Courier New"/>
          <w:snapToGrid w:val="0"/>
          <w:sz w:val="16"/>
          <w:lang w:eastAsia="ko-KR"/>
        </w:rPr>
        <w:t>-Access</w:t>
      </w:r>
      <w:proofErr w:type="gramEnd"/>
      <w:r w:rsidRPr="00273A0B">
        <w:rPr>
          <w:rFonts w:ascii="Courier New" w:eastAsia="宋体" w:hAnsi="Courier New"/>
          <w:snapToGrid w:val="0"/>
          <w:sz w:val="16"/>
          <w:lang w:eastAsia="ko-KR"/>
        </w:rPr>
        <w:t xml:space="preserve"> (22) modules (3) </w:t>
      </w:r>
      <w:proofErr w:type="spellStart"/>
      <w:r w:rsidRPr="00273A0B">
        <w:rPr>
          <w:rFonts w:ascii="Courier New" w:eastAsia="宋体" w:hAnsi="Courier New"/>
          <w:snapToGrid w:val="0"/>
          <w:sz w:val="16"/>
          <w:lang w:eastAsia="ko-KR"/>
        </w:rPr>
        <w:t>ngap</w:t>
      </w:r>
      <w:proofErr w:type="spellEnd"/>
      <w:r w:rsidRPr="00273A0B">
        <w:rPr>
          <w:rFonts w:ascii="Courier New" w:eastAsia="宋体" w:hAnsi="Courier New"/>
          <w:snapToGrid w:val="0"/>
          <w:sz w:val="16"/>
          <w:lang w:eastAsia="ko-KR"/>
        </w:rPr>
        <w:t xml:space="preserve"> (1) version1 (1) </w:t>
      </w:r>
      <w:proofErr w:type="spellStart"/>
      <w:r w:rsidRPr="00273A0B">
        <w:rPr>
          <w:rFonts w:ascii="Courier New" w:eastAsia="宋体" w:hAnsi="Courier New"/>
          <w:snapToGrid w:val="0"/>
          <w:sz w:val="16"/>
          <w:lang w:eastAsia="ko-KR"/>
        </w:rPr>
        <w:t>ngap</w:t>
      </w:r>
      <w:proofErr w:type="spellEnd"/>
      <w:r w:rsidRPr="00273A0B">
        <w:rPr>
          <w:rFonts w:ascii="Courier New" w:eastAsia="宋体" w:hAnsi="Courier New"/>
          <w:snapToGrid w:val="0"/>
          <w:sz w:val="16"/>
          <w:lang w:eastAsia="ko-KR"/>
        </w:rPr>
        <w:t xml:space="preserve">-Constants (4) } </w:t>
      </w:r>
    </w:p>
    <w:p w14:paraId="4258DF6F"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807712"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xml:space="preserve">DEFINITIONS AUTOMATIC </w:t>
      </w:r>
      <w:proofErr w:type="gramStart"/>
      <w:r w:rsidRPr="00273A0B">
        <w:rPr>
          <w:rFonts w:ascii="Courier New" w:eastAsia="宋体" w:hAnsi="Courier New"/>
          <w:snapToGrid w:val="0"/>
          <w:sz w:val="16"/>
          <w:lang w:eastAsia="ko-KR"/>
        </w:rPr>
        <w:t>TAGS :</w:t>
      </w:r>
      <w:proofErr w:type="gramEnd"/>
      <w:r w:rsidRPr="00273A0B">
        <w:rPr>
          <w:rFonts w:ascii="Courier New" w:eastAsia="宋体" w:hAnsi="Courier New"/>
          <w:snapToGrid w:val="0"/>
          <w:sz w:val="16"/>
          <w:lang w:eastAsia="ko-KR"/>
        </w:rPr>
        <w:t xml:space="preserve">:= </w:t>
      </w:r>
    </w:p>
    <w:p w14:paraId="6964CDE5"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BBAA8"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BEGIN</w:t>
      </w:r>
    </w:p>
    <w:p w14:paraId="3F3AA8E5" w14:textId="77777777" w:rsidR="002D2315" w:rsidRDefault="002D2315" w:rsidP="002D2315">
      <w:pPr>
        <w:rPr>
          <w:rFonts w:eastAsia="宋体"/>
          <w:color w:val="FF0000"/>
          <w:lang w:eastAsia="zh-CN"/>
        </w:rPr>
      </w:pPr>
      <w:r w:rsidRPr="002D2315">
        <w:rPr>
          <w:rFonts w:eastAsia="宋体" w:hint="eastAsia"/>
          <w:color w:val="FF0000"/>
          <w:highlight w:val="yellow"/>
          <w:lang w:eastAsia="zh-CN"/>
        </w:rPr>
        <w:t>//////////////////////////////</w:t>
      </w:r>
      <w:r w:rsidRPr="002D2315">
        <w:rPr>
          <w:rFonts w:eastAsia="宋体"/>
          <w:color w:val="FF0000"/>
          <w:highlight w:val="yellow"/>
          <w:lang w:eastAsia="ko-KR"/>
        </w:rPr>
        <w:t>//</w:t>
      </w:r>
      <w:r w:rsidRPr="002D2315">
        <w:rPr>
          <w:rFonts w:eastAsia="宋体" w:hint="eastAsia"/>
          <w:color w:val="FF0000"/>
          <w:highlight w:val="yellow"/>
          <w:lang w:eastAsia="zh-CN"/>
        </w:rPr>
        <w:t xml:space="preserve"> non changed texts omitted </w:t>
      </w:r>
      <w:r w:rsidRPr="002D2315">
        <w:rPr>
          <w:rFonts w:eastAsia="宋体"/>
          <w:color w:val="FF0000"/>
          <w:highlight w:val="yellow"/>
          <w:lang w:eastAsia="ko-KR"/>
        </w:rPr>
        <w:t>//</w:t>
      </w:r>
      <w:r w:rsidRPr="002D2315">
        <w:rPr>
          <w:rFonts w:eastAsia="宋体" w:hint="eastAsia"/>
          <w:color w:val="FF0000"/>
          <w:highlight w:val="yellow"/>
          <w:lang w:eastAsia="zh-CN"/>
        </w:rPr>
        <w:t>///////////////////////////////</w:t>
      </w:r>
    </w:p>
    <w:p w14:paraId="3BB7D573"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73A0B">
        <w:rPr>
          <w:rFonts w:ascii="Courier New" w:eastAsia="宋体" w:hAnsi="Courier New"/>
          <w:noProof/>
          <w:snapToGrid w:val="0"/>
          <w:sz w:val="16"/>
          <w:lang w:eastAsia="en-GB"/>
        </w:rPr>
        <w:tab/>
        <w:t>id-</w:t>
      </w:r>
      <w:r w:rsidRPr="00273A0B">
        <w:rPr>
          <w:rFonts w:ascii="Courier New" w:eastAsia="宋体" w:hAnsi="Courier New" w:cs="Courier New"/>
          <w:noProof/>
          <w:snapToGrid w:val="0"/>
          <w:sz w:val="16"/>
          <w:lang w:eastAsia="ko-KR"/>
        </w:rPr>
        <w:t>EarlyMeasurement</w:t>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cs="Courier New"/>
          <w:noProof/>
          <w:snapToGrid w:val="0"/>
          <w:sz w:val="16"/>
          <w:lang w:eastAsia="ko-KR"/>
        </w:rPr>
        <w:tab/>
      </w:r>
      <w:r w:rsidRPr="00273A0B">
        <w:rPr>
          <w:rFonts w:ascii="Courier New" w:eastAsia="宋体" w:hAnsi="Courier New"/>
          <w:noProof/>
          <w:snapToGrid w:val="0"/>
          <w:sz w:val="16"/>
          <w:lang w:eastAsia="ko-KR"/>
        </w:rPr>
        <w:t>ProtocolIE-ID ::= 360</w:t>
      </w:r>
    </w:p>
    <w:p w14:paraId="16846FF3"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73A0B">
        <w:rPr>
          <w:rFonts w:ascii="Courier New" w:eastAsia="宋体" w:hAnsi="Courier New"/>
          <w:noProof/>
          <w:snapToGrid w:val="0"/>
          <w:sz w:val="16"/>
          <w:lang w:eastAsia="ko-KR"/>
        </w:rPr>
        <w:tab/>
        <w:t>id-BeamMeasurementsReportConfiguration</w:t>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t>ProtocolIE-ID ::= 361</w:t>
      </w:r>
    </w:p>
    <w:p w14:paraId="71C78894"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73A0B">
        <w:rPr>
          <w:rFonts w:ascii="Courier New" w:eastAsia="宋体" w:hAnsi="Courier New"/>
          <w:noProof/>
          <w:snapToGrid w:val="0"/>
          <w:sz w:val="16"/>
          <w:lang w:eastAsia="ko-KR"/>
        </w:rPr>
        <w:tab/>
      </w:r>
      <w:proofErr w:type="gramStart"/>
      <w:r w:rsidRPr="00273A0B">
        <w:rPr>
          <w:rFonts w:ascii="Courier New" w:eastAsia="宋体" w:hAnsi="Courier New"/>
          <w:sz w:val="16"/>
          <w:lang w:eastAsia="ko-KR"/>
        </w:rPr>
        <w:t>id-</w:t>
      </w:r>
      <w:proofErr w:type="spellStart"/>
      <w:r w:rsidRPr="00273A0B">
        <w:rPr>
          <w:rFonts w:ascii="Courier New" w:eastAsia="宋体" w:hAnsi="Courier New"/>
          <w:sz w:val="16"/>
          <w:lang w:eastAsia="ko-KR"/>
        </w:rPr>
        <w:t>H</w:t>
      </w:r>
      <w:r w:rsidRPr="00273A0B">
        <w:rPr>
          <w:rFonts w:ascii="Courier New" w:eastAsia="宋体" w:hAnsi="Courier New"/>
          <w:snapToGrid w:val="0"/>
          <w:sz w:val="16"/>
          <w:lang w:eastAsia="ko-KR"/>
        </w:rPr>
        <w:t>FCNode</w:t>
      </w:r>
      <w:proofErr w:type="spellEnd"/>
      <w:r w:rsidRPr="00273A0B">
        <w:rPr>
          <w:rFonts w:ascii="Courier New" w:eastAsia="宋体" w:hAnsi="Courier New"/>
          <w:snapToGrid w:val="0"/>
          <w:sz w:val="16"/>
          <w:lang w:eastAsia="ko-KR"/>
        </w:rPr>
        <w:t>-ID-new</w:t>
      </w:r>
      <w:proofErr w:type="gramEnd"/>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t>ProtocolIE-ID ::= 362</w:t>
      </w:r>
    </w:p>
    <w:p w14:paraId="0ECF84AA"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73A0B">
        <w:rPr>
          <w:rFonts w:ascii="Courier New" w:eastAsia="宋体" w:hAnsi="Courier New"/>
          <w:noProof/>
          <w:snapToGrid w:val="0"/>
          <w:sz w:val="16"/>
          <w:lang w:eastAsia="ko-KR"/>
        </w:rPr>
        <w:tab/>
      </w:r>
      <w:proofErr w:type="gramStart"/>
      <w:r w:rsidRPr="00273A0B">
        <w:rPr>
          <w:rFonts w:ascii="Courier New" w:eastAsia="宋体" w:hAnsi="Courier New"/>
          <w:sz w:val="16"/>
          <w:lang w:eastAsia="ko-KR"/>
        </w:rPr>
        <w:t>id-</w:t>
      </w:r>
      <w:proofErr w:type="spellStart"/>
      <w:r w:rsidRPr="00273A0B">
        <w:rPr>
          <w:rFonts w:ascii="Courier New" w:eastAsia="宋体" w:hAnsi="Courier New"/>
          <w:noProof/>
          <w:snapToGrid w:val="0"/>
          <w:sz w:val="16"/>
          <w:lang w:eastAsia="ko-KR"/>
        </w:rPr>
        <w:t>GlobalCable</w:t>
      </w:r>
      <w:proofErr w:type="spellEnd"/>
      <w:r w:rsidRPr="00273A0B">
        <w:rPr>
          <w:rFonts w:ascii="Courier New" w:eastAsia="宋体" w:hAnsi="Courier New"/>
          <w:sz w:val="16"/>
          <w:lang w:eastAsia="ko-KR"/>
        </w:rPr>
        <w:t>-ID</w:t>
      </w:r>
      <w:r w:rsidRPr="00273A0B">
        <w:rPr>
          <w:rFonts w:ascii="Courier New" w:eastAsia="宋体" w:hAnsi="Courier New"/>
          <w:snapToGrid w:val="0"/>
          <w:sz w:val="16"/>
          <w:lang w:eastAsia="ko-KR"/>
        </w:rPr>
        <w:t>-new</w:t>
      </w:r>
      <w:proofErr w:type="gramEnd"/>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r>
      <w:r w:rsidRPr="00273A0B">
        <w:rPr>
          <w:rFonts w:ascii="Courier New" w:eastAsia="宋体" w:hAnsi="Courier New"/>
          <w:noProof/>
          <w:snapToGrid w:val="0"/>
          <w:sz w:val="16"/>
          <w:lang w:eastAsia="ko-KR"/>
        </w:rPr>
        <w:tab/>
        <w:t>ProtocolIE-ID ::= 363</w:t>
      </w:r>
    </w:p>
    <w:p w14:paraId="4A211AA4" w14:textId="77777777" w:rsid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CATT" w:date="2023-05-11T14:31:00Z"/>
          <w:rFonts w:ascii="Courier New" w:eastAsia="宋体" w:hAnsi="Courier New"/>
          <w:noProof/>
          <w:snapToGrid w:val="0"/>
          <w:sz w:val="16"/>
          <w:lang w:eastAsia="zh-CN"/>
        </w:rPr>
      </w:pPr>
      <w:r w:rsidRPr="00273A0B">
        <w:rPr>
          <w:rFonts w:ascii="Courier New" w:eastAsia="宋体" w:hAnsi="Courier New"/>
          <w:noProof/>
          <w:snapToGrid w:val="0"/>
          <w:sz w:val="16"/>
          <w:lang w:eastAsia="ko-KR"/>
        </w:rPr>
        <w:tab/>
      </w:r>
      <w:proofErr w:type="gramStart"/>
      <w:r w:rsidRPr="00273A0B">
        <w:rPr>
          <w:rFonts w:ascii="Courier New" w:eastAsia="宋体" w:hAnsi="Courier New"/>
          <w:sz w:val="16"/>
          <w:lang w:eastAsia="ko-KR"/>
        </w:rPr>
        <w:t>id-</w:t>
      </w:r>
      <w:proofErr w:type="spellStart"/>
      <w:r w:rsidRPr="00273A0B">
        <w:rPr>
          <w:rFonts w:ascii="Courier New" w:eastAsia="宋体" w:hAnsi="Courier New"/>
          <w:sz w:val="16"/>
          <w:lang w:eastAsia="ko-KR"/>
        </w:rPr>
        <w:t>TargetHomeENB</w:t>
      </w:r>
      <w:proofErr w:type="spellEnd"/>
      <w:r w:rsidRPr="00273A0B">
        <w:rPr>
          <w:rFonts w:ascii="Courier New" w:eastAsia="宋体" w:hAnsi="Courier New"/>
          <w:sz w:val="16"/>
          <w:lang w:eastAsia="ko-KR"/>
        </w:rPr>
        <w:t>-ID</w:t>
      </w:r>
      <w:proofErr w:type="gramEnd"/>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noProof/>
          <w:snapToGrid w:val="0"/>
          <w:sz w:val="16"/>
          <w:lang w:eastAsia="ko-KR"/>
        </w:rPr>
        <w:t>ProtocolIE-ID ::= 364</w:t>
      </w:r>
    </w:p>
    <w:p w14:paraId="1B26D177" w14:textId="1FF4B64B" w:rsid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CATT" w:date="2023-05-11T14:31:00Z"/>
          <w:rFonts w:ascii="Courier New" w:eastAsia="宋体" w:hAnsi="Courier New"/>
          <w:noProof/>
          <w:snapToGrid w:val="0"/>
          <w:sz w:val="16"/>
          <w:lang w:eastAsia="zh-CN"/>
        </w:rPr>
      </w:pPr>
      <w:ins w:id="421" w:author="CATT" w:date="2023-05-11T14:31:00Z">
        <w:r>
          <w:rPr>
            <w:rFonts w:ascii="Courier New" w:eastAsia="宋体" w:hAnsi="Courier New" w:hint="eastAsia"/>
            <w:sz w:val="16"/>
            <w:lang w:eastAsia="zh-CN"/>
          </w:rPr>
          <w:tab/>
        </w:r>
        <w:r w:rsidRPr="00273A0B">
          <w:rPr>
            <w:rFonts w:ascii="Courier New" w:eastAsia="宋体" w:hAnsi="Courier New"/>
            <w:sz w:val="16"/>
            <w:lang w:eastAsia="ko-KR"/>
          </w:rPr>
          <w:t>id-DL-Discarding</w:t>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sidRPr="00273A0B">
          <w:rPr>
            <w:rFonts w:ascii="Courier New" w:eastAsia="宋体" w:hAnsi="Courier New"/>
            <w:sz w:val="16"/>
            <w:lang w:eastAsia="ko-KR"/>
          </w:rPr>
          <w:tab/>
        </w:r>
        <w:r>
          <w:rPr>
            <w:rFonts w:ascii="Courier New" w:eastAsia="宋体" w:hAnsi="Courier New"/>
            <w:noProof/>
            <w:snapToGrid w:val="0"/>
            <w:sz w:val="16"/>
            <w:lang w:eastAsia="ko-KR"/>
          </w:rPr>
          <w:t xml:space="preserve">ProtocolIE-ID ::= </w:t>
        </w:r>
        <w:r>
          <w:rPr>
            <w:rFonts w:ascii="Courier New" w:eastAsia="宋体" w:hAnsi="Courier New" w:hint="eastAsia"/>
            <w:noProof/>
            <w:snapToGrid w:val="0"/>
            <w:sz w:val="16"/>
            <w:lang w:eastAsia="zh-CN"/>
          </w:rPr>
          <w:t>XXX</w:t>
        </w:r>
      </w:ins>
    </w:p>
    <w:p w14:paraId="305733AD"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307D7D9"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EF08A9C"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023001"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END</w:t>
      </w:r>
    </w:p>
    <w:p w14:paraId="17F86C16" w14:textId="77777777" w:rsidR="00273A0B" w:rsidRPr="00273A0B" w:rsidRDefault="00273A0B" w:rsidP="00273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73A0B">
        <w:rPr>
          <w:rFonts w:ascii="Courier New" w:eastAsia="宋体" w:hAnsi="Courier New"/>
          <w:snapToGrid w:val="0"/>
          <w:sz w:val="16"/>
          <w:lang w:eastAsia="ko-KR"/>
        </w:rPr>
        <w:t>-- ASN1STOP</w:t>
      </w:r>
    </w:p>
    <w:p w14:paraId="6232FEFA" w14:textId="54572A3A" w:rsidR="00193A09" w:rsidRPr="00273A0B" w:rsidRDefault="00193A09" w:rsidP="00ED00DC">
      <w:pPr>
        <w:rPr>
          <w:rFonts w:eastAsia="宋体"/>
          <w:lang w:eastAsia="zh-CN"/>
        </w:rPr>
      </w:pPr>
    </w:p>
    <w:sectPr w:rsidR="00193A09" w:rsidRPr="00273A0B" w:rsidSect="009973C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BEA5D" w14:textId="77777777" w:rsidR="004430EC" w:rsidRDefault="004430EC" w:rsidP="00EE7A47">
      <w:pPr>
        <w:spacing w:after="0"/>
      </w:pPr>
      <w:r>
        <w:separator/>
      </w:r>
    </w:p>
  </w:endnote>
  <w:endnote w:type="continuationSeparator" w:id="0">
    <w:p w14:paraId="2DC4C2C8" w14:textId="77777777" w:rsidR="004430EC" w:rsidRDefault="004430EC"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otum">
    <w:altName w:val="@Arial Unicode MS"/>
    <w:panose1 w:val="00000000000000000000"/>
    <w:charset w:val="81"/>
    <w:family w:val="swiss"/>
    <w:notTrueType/>
    <w:pitch w:val="variable"/>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0AF36" w14:textId="77777777" w:rsidR="004430EC" w:rsidRDefault="004430EC" w:rsidP="00EE7A47">
      <w:pPr>
        <w:spacing w:after="0"/>
      </w:pPr>
      <w:r>
        <w:separator/>
      </w:r>
    </w:p>
  </w:footnote>
  <w:footnote w:type="continuationSeparator" w:id="0">
    <w:p w14:paraId="34AF554E" w14:textId="77777777" w:rsidR="004430EC" w:rsidRDefault="004430EC"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5AE0"/>
    <w:multiLevelType w:val="hybridMultilevel"/>
    <w:tmpl w:val="357E94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3">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321FE6"/>
    <w:multiLevelType w:val="hybridMultilevel"/>
    <w:tmpl w:val="D8F6D2E0"/>
    <w:lvl w:ilvl="0" w:tplc="944479B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76D9B"/>
    <w:multiLevelType w:val="hybridMultilevel"/>
    <w:tmpl w:val="4EA0A6BA"/>
    <w:lvl w:ilvl="0" w:tplc="EA348396">
      <w:start w:val="8"/>
      <w:numFmt w:val="bullet"/>
      <w:lvlText w:val="-"/>
      <w:lvlJc w:val="left"/>
      <w:pPr>
        <w:ind w:left="420" w:hanging="420"/>
      </w:pPr>
      <w:rPr>
        <w:rFonts w:ascii="@Dotum" w:eastAsia="@Dotum" w:hAnsi="@Dotum" w:cs="@Dotu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4ED3E8E"/>
    <w:multiLevelType w:val="hybridMultilevel"/>
    <w:tmpl w:val="0CB4C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
  </w:num>
  <w:num w:numId="3">
    <w:abstractNumId w:val="12"/>
  </w:num>
  <w:num w:numId="4">
    <w:abstractNumId w:val="5"/>
  </w:num>
  <w:num w:numId="5">
    <w:abstractNumId w:val="22"/>
  </w:num>
  <w:num w:numId="6">
    <w:abstractNumId w:val="7"/>
  </w:num>
  <w:num w:numId="7">
    <w:abstractNumId w:val="4"/>
  </w:num>
  <w:num w:numId="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24"/>
  </w:num>
  <w:num w:numId="11">
    <w:abstractNumId w:val="2"/>
  </w:num>
  <w:num w:numId="12">
    <w:abstractNumId w:val="16"/>
  </w:num>
  <w:num w:numId="13">
    <w:abstractNumId w:val="11"/>
  </w:num>
  <w:num w:numId="14">
    <w:abstractNumId w:val="1"/>
  </w:num>
  <w:num w:numId="15">
    <w:abstractNumId w:val="26"/>
  </w:num>
  <w:num w:numId="16">
    <w:abstractNumId w:val="18"/>
  </w:num>
  <w:num w:numId="17">
    <w:abstractNumId w:val="6"/>
  </w:num>
  <w:num w:numId="18">
    <w:abstractNumId w:val="21"/>
  </w:num>
  <w:num w:numId="19">
    <w:abstractNumId w:val="25"/>
  </w:num>
  <w:num w:numId="20">
    <w:abstractNumId w:val="17"/>
  </w:num>
  <w:num w:numId="21">
    <w:abstractNumId w:val="13"/>
  </w:num>
  <w:num w:numId="22">
    <w:abstractNumId w:val="15"/>
  </w:num>
  <w:num w:numId="23">
    <w:abstractNumId w:val="19"/>
  </w:num>
  <w:num w:numId="24">
    <w:abstractNumId w:val="20"/>
  </w:num>
  <w:num w:numId="25">
    <w:abstractNumId w:val="0"/>
  </w:num>
  <w:num w:numId="26">
    <w:abstractNumId w:val="1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4EC"/>
    <w:rsid w:val="00000C63"/>
    <w:rsid w:val="00004100"/>
    <w:rsid w:val="0000732C"/>
    <w:rsid w:val="00007BA7"/>
    <w:rsid w:val="000134F5"/>
    <w:rsid w:val="000155CC"/>
    <w:rsid w:val="00015CCC"/>
    <w:rsid w:val="000200F9"/>
    <w:rsid w:val="000238F9"/>
    <w:rsid w:val="00024D94"/>
    <w:rsid w:val="00025DD2"/>
    <w:rsid w:val="000272B4"/>
    <w:rsid w:val="00040E0E"/>
    <w:rsid w:val="00041AB2"/>
    <w:rsid w:val="00045986"/>
    <w:rsid w:val="000631B4"/>
    <w:rsid w:val="000634E7"/>
    <w:rsid w:val="00074768"/>
    <w:rsid w:val="000823A8"/>
    <w:rsid w:val="00083073"/>
    <w:rsid w:val="00083C2E"/>
    <w:rsid w:val="000845D0"/>
    <w:rsid w:val="00084B5C"/>
    <w:rsid w:val="00085BA5"/>
    <w:rsid w:val="00091035"/>
    <w:rsid w:val="00095255"/>
    <w:rsid w:val="000A5CFC"/>
    <w:rsid w:val="000A7424"/>
    <w:rsid w:val="000B086E"/>
    <w:rsid w:val="000B495A"/>
    <w:rsid w:val="000B7D69"/>
    <w:rsid w:val="000C4CEA"/>
    <w:rsid w:val="000C5726"/>
    <w:rsid w:val="000C5B95"/>
    <w:rsid w:val="000E1F26"/>
    <w:rsid w:val="000F32F0"/>
    <w:rsid w:val="000F41DF"/>
    <w:rsid w:val="000F7458"/>
    <w:rsid w:val="001005A7"/>
    <w:rsid w:val="00101E96"/>
    <w:rsid w:val="00101F90"/>
    <w:rsid w:val="001068FA"/>
    <w:rsid w:val="00111BEA"/>
    <w:rsid w:val="00121313"/>
    <w:rsid w:val="00122038"/>
    <w:rsid w:val="00135272"/>
    <w:rsid w:val="001508D5"/>
    <w:rsid w:val="00157532"/>
    <w:rsid w:val="0016068F"/>
    <w:rsid w:val="0016450E"/>
    <w:rsid w:val="00166603"/>
    <w:rsid w:val="0017275A"/>
    <w:rsid w:val="001730DA"/>
    <w:rsid w:val="0017416B"/>
    <w:rsid w:val="00175739"/>
    <w:rsid w:val="001808C6"/>
    <w:rsid w:val="001908EC"/>
    <w:rsid w:val="0019202A"/>
    <w:rsid w:val="00193A09"/>
    <w:rsid w:val="001A2295"/>
    <w:rsid w:val="001A274B"/>
    <w:rsid w:val="001A7007"/>
    <w:rsid w:val="001B1775"/>
    <w:rsid w:val="001B778B"/>
    <w:rsid w:val="001C1A9F"/>
    <w:rsid w:val="001C557B"/>
    <w:rsid w:val="001C7A4C"/>
    <w:rsid w:val="001D0CB8"/>
    <w:rsid w:val="001D47AA"/>
    <w:rsid w:val="001D5FAC"/>
    <w:rsid w:val="001D69BD"/>
    <w:rsid w:val="001D788F"/>
    <w:rsid w:val="001E1DDD"/>
    <w:rsid w:val="001E2B71"/>
    <w:rsid w:val="001E448A"/>
    <w:rsid w:val="001E451C"/>
    <w:rsid w:val="001F1210"/>
    <w:rsid w:val="001F3E01"/>
    <w:rsid w:val="001F56F7"/>
    <w:rsid w:val="001F7061"/>
    <w:rsid w:val="001F74B6"/>
    <w:rsid w:val="002024EE"/>
    <w:rsid w:val="002025D7"/>
    <w:rsid w:val="00204C12"/>
    <w:rsid w:val="002068BD"/>
    <w:rsid w:val="00206A7B"/>
    <w:rsid w:val="002108A7"/>
    <w:rsid w:val="00210F09"/>
    <w:rsid w:val="00212414"/>
    <w:rsid w:val="00216B9C"/>
    <w:rsid w:val="0021759C"/>
    <w:rsid w:val="00220789"/>
    <w:rsid w:val="00232713"/>
    <w:rsid w:val="00234E82"/>
    <w:rsid w:val="0024401D"/>
    <w:rsid w:val="0024678D"/>
    <w:rsid w:val="00246E35"/>
    <w:rsid w:val="00251A50"/>
    <w:rsid w:val="002553C3"/>
    <w:rsid w:val="00256D99"/>
    <w:rsid w:val="00260ABC"/>
    <w:rsid w:val="00261020"/>
    <w:rsid w:val="0026526C"/>
    <w:rsid w:val="0026636E"/>
    <w:rsid w:val="0027108D"/>
    <w:rsid w:val="00273A0B"/>
    <w:rsid w:val="00274174"/>
    <w:rsid w:val="00286EE6"/>
    <w:rsid w:val="0028743F"/>
    <w:rsid w:val="00296462"/>
    <w:rsid w:val="002A38EA"/>
    <w:rsid w:val="002A4047"/>
    <w:rsid w:val="002A5307"/>
    <w:rsid w:val="002B36A1"/>
    <w:rsid w:val="002B38E7"/>
    <w:rsid w:val="002B3BDA"/>
    <w:rsid w:val="002C1B4E"/>
    <w:rsid w:val="002C33DC"/>
    <w:rsid w:val="002D2315"/>
    <w:rsid w:val="002D35DB"/>
    <w:rsid w:val="002D3A40"/>
    <w:rsid w:val="002D6EAB"/>
    <w:rsid w:val="002D7438"/>
    <w:rsid w:val="002D7677"/>
    <w:rsid w:val="002F10B7"/>
    <w:rsid w:val="002F2C3C"/>
    <w:rsid w:val="002F4F1E"/>
    <w:rsid w:val="002F791B"/>
    <w:rsid w:val="002F7A4F"/>
    <w:rsid w:val="0030240B"/>
    <w:rsid w:val="00302F70"/>
    <w:rsid w:val="0030322A"/>
    <w:rsid w:val="003035EC"/>
    <w:rsid w:val="003039C3"/>
    <w:rsid w:val="00305A78"/>
    <w:rsid w:val="00306C40"/>
    <w:rsid w:val="00307ABF"/>
    <w:rsid w:val="003102B3"/>
    <w:rsid w:val="00310F0A"/>
    <w:rsid w:val="003138D0"/>
    <w:rsid w:val="00314985"/>
    <w:rsid w:val="00314CCE"/>
    <w:rsid w:val="00314DFF"/>
    <w:rsid w:val="00317AFB"/>
    <w:rsid w:val="0032141A"/>
    <w:rsid w:val="00322715"/>
    <w:rsid w:val="00330E64"/>
    <w:rsid w:val="00333F2D"/>
    <w:rsid w:val="00334B3A"/>
    <w:rsid w:val="00336048"/>
    <w:rsid w:val="00336363"/>
    <w:rsid w:val="00336B82"/>
    <w:rsid w:val="00344F63"/>
    <w:rsid w:val="00351931"/>
    <w:rsid w:val="00351A3B"/>
    <w:rsid w:val="003539B2"/>
    <w:rsid w:val="0035651C"/>
    <w:rsid w:val="003575AB"/>
    <w:rsid w:val="00357D86"/>
    <w:rsid w:val="00357FFA"/>
    <w:rsid w:val="00363A85"/>
    <w:rsid w:val="00364EC1"/>
    <w:rsid w:val="00374ABA"/>
    <w:rsid w:val="00375554"/>
    <w:rsid w:val="003760CB"/>
    <w:rsid w:val="00377224"/>
    <w:rsid w:val="0038197A"/>
    <w:rsid w:val="00382F73"/>
    <w:rsid w:val="00385147"/>
    <w:rsid w:val="00387998"/>
    <w:rsid w:val="003903C6"/>
    <w:rsid w:val="00393C62"/>
    <w:rsid w:val="00393E9A"/>
    <w:rsid w:val="00394335"/>
    <w:rsid w:val="003965E3"/>
    <w:rsid w:val="003A23BF"/>
    <w:rsid w:val="003A2B92"/>
    <w:rsid w:val="003A2EA9"/>
    <w:rsid w:val="003B09D2"/>
    <w:rsid w:val="003C2BE8"/>
    <w:rsid w:val="003C44BF"/>
    <w:rsid w:val="003C65D6"/>
    <w:rsid w:val="003D26D7"/>
    <w:rsid w:val="003D4541"/>
    <w:rsid w:val="003D5B23"/>
    <w:rsid w:val="003D5B6B"/>
    <w:rsid w:val="003D66CB"/>
    <w:rsid w:val="003D7FE4"/>
    <w:rsid w:val="003E1186"/>
    <w:rsid w:val="003E1CB9"/>
    <w:rsid w:val="003E379E"/>
    <w:rsid w:val="003E702B"/>
    <w:rsid w:val="003E7548"/>
    <w:rsid w:val="003F1097"/>
    <w:rsid w:val="003F206D"/>
    <w:rsid w:val="00400227"/>
    <w:rsid w:val="00400729"/>
    <w:rsid w:val="00404D99"/>
    <w:rsid w:val="00406A80"/>
    <w:rsid w:val="00406EF1"/>
    <w:rsid w:val="00413289"/>
    <w:rsid w:val="00414882"/>
    <w:rsid w:val="00424270"/>
    <w:rsid w:val="00430FFD"/>
    <w:rsid w:val="004351DC"/>
    <w:rsid w:val="00435F98"/>
    <w:rsid w:val="004430EC"/>
    <w:rsid w:val="0044329C"/>
    <w:rsid w:val="004442D8"/>
    <w:rsid w:val="00462514"/>
    <w:rsid w:val="00470C79"/>
    <w:rsid w:val="00471CC5"/>
    <w:rsid w:val="00474430"/>
    <w:rsid w:val="004770AB"/>
    <w:rsid w:val="00490538"/>
    <w:rsid w:val="00496040"/>
    <w:rsid w:val="00497324"/>
    <w:rsid w:val="004A1538"/>
    <w:rsid w:val="004A2AB5"/>
    <w:rsid w:val="004A301E"/>
    <w:rsid w:val="004B23D3"/>
    <w:rsid w:val="004B5B30"/>
    <w:rsid w:val="004B66CC"/>
    <w:rsid w:val="004B7350"/>
    <w:rsid w:val="004C0E04"/>
    <w:rsid w:val="004C123D"/>
    <w:rsid w:val="004C7768"/>
    <w:rsid w:val="004D578A"/>
    <w:rsid w:val="004E3A95"/>
    <w:rsid w:val="004E3ED8"/>
    <w:rsid w:val="004E52D7"/>
    <w:rsid w:val="004F2423"/>
    <w:rsid w:val="004F6B29"/>
    <w:rsid w:val="004F6E0E"/>
    <w:rsid w:val="005005AF"/>
    <w:rsid w:val="005037E0"/>
    <w:rsid w:val="005053E5"/>
    <w:rsid w:val="00515B6D"/>
    <w:rsid w:val="00516F00"/>
    <w:rsid w:val="00517D65"/>
    <w:rsid w:val="00530037"/>
    <w:rsid w:val="00530B0A"/>
    <w:rsid w:val="005320AE"/>
    <w:rsid w:val="0053256B"/>
    <w:rsid w:val="00536106"/>
    <w:rsid w:val="00543768"/>
    <w:rsid w:val="0054518D"/>
    <w:rsid w:val="00551F6E"/>
    <w:rsid w:val="00552960"/>
    <w:rsid w:val="00553358"/>
    <w:rsid w:val="00553C3E"/>
    <w:rsid w:val="005542C6"/>
    <w:rsid w:val="0056156C"/>
    <w:rsid w:val="005673D4"/>
    <w:rsid w:val="00574E6E"/>
    <w:rsid w:val="0058008E"/>
    <w:rsid w:val="00584091"/>
    <w:rsid w:val="0059305A"/>
    <w:rsid w:val="00595D19"/>
    <w:rsid w:val="00595D96"/>
    <w:rsid w:val="005A1299"/>
    <w:rsid w:val="005A21FA"/>
    <w:rsid w:val="005A4990"/>
    <w:rsid w:val="005B01B3"/>
    <w:rsid w:val="005C01E8"/>
    <w:rsid w:val="005C2275"/>
    <w:rsid w:val="005C2CB3"/>
    <w:rsid w:val="005C4C5E"/>
    <w:rsid w:val="005C4E11"/>
    <w:rsid w:val="005D2940"/>
    <w:rsid w:val="005E324D"/>
    <w:rsid w:val="005E3CE1"/>
    <w:rsid w:val="005E4F2B"/>
    <w:rsid w:val="005E6767"/>
    <w:rsid w:val="005E6B7C"/>
    <w:rsid w:val="005E77F1"/>
    <w:rsid w:val="005F1E99"/>
    <w:rsid w:val="005F2B56"/>
    <w:rsid w:val="00601440"/>
    <w:rsid w:val="006020A9"/>
    <w:rsid w:val="00603DD2"/>
    <w:rsid w:val="00605C9A"/>
    <w:rsid w:val="00610A31"/>
    <w:rsid w:val="0061152D"/>
    <w:rsid w:val="00612281"/>
    <w:rsid w:val="00612565"/>
    <w:rsid w:val="00613C87"/>
    <w:rsid w:val="00626089"/>
    <w:rsid w:val="00630287"/>
    <w:rsid w:val="00630624"/>
    <w:rsid w:val="00631C62"/>
    <w:rsid w:val="00632315"/>
    <w:rsid w:val="0063424D"/>
    <w:rsid w:val="006503CA"/>
    <w:rsid w:val="00655ABD"/>
    <w:rsid w:val="006564CB"/>
    <w:rsid w:val="0065667A"/>
    <w:rsid w:val="00665C85"/>
    <w:rsid w:val="00666CB5"/>
    <w:rsid w:val="00666F26"/>
    <w:rsid w:val="00671398"/>
    <w:rsid w:val="00675151"/>
    <w:rsid w:val="00676610"/>
    <w:rsid w:val="006808BC"/>
    <w:rsid w:val="006812AA"/>
    <w:rsid w:val="0068611B"/>
    <w:rsid w:val="00690DA9"/>
    <w:rsid w:val="00692C75"/>
    <w:rsid w:val="006959DF"/>
    <w:rsid w:val="00695C82"/>
    <w:rsid w:val="0069653B"/>
    <w:rsid w:val="006A4BB9"/>
    <w:rsid w:val="006B7043"/>
    <w:rsid w:val="006C0C7C"/>
    <w:rsid w:val="006C46E9"/>
    <w:rsid w:val="006C5146"/>
    <w:rsid w:val="006C73C2"/>
    <w:rsid w:val="006D10AD"/>
    <w:rsid w:val="006D1830"/>
    <w:rsid w:val="006D1D73"/>
    <w:rsid w:val="006D5364"/>
    <w:rsid w:val="006E11C6"/>
    <w:rsid w:val="006E16F8"/>
    <w:rsid w:val="006E2297"/>
    <w:rsid w:val="006E3343"/>
    <w:rsid w:val="006E3FDC"/>
    <w:rsid w:val="006E7189"/>
    <w:rsid w:val="006F569D"/>
    <w:rsid w:val="0070183A"/>
    <w:rsid w:val="00712F9F"/>
    <w:rsid w:val="00715CA9"/>
    <w:rsid w:val="0072393B"/>
    <w:rsid w:val="007267A0"/>
    <w:rsid w:val="00732A52"/>
    <w:rsid w:val="007355E3"/>
    <w:rsid w:val="00735D21"/>
    <w:rsid w:val="007368F2"/>
    <w:rsid w:val="00740C6F"/>
    <w:rsid w:val="00740D97"/>
    <w:rsid w:val="00742D3E"/>
    <w:rsid w:val="00743594"/>
    <w:rsid w:val="007468B0"/>
    <w:rsid w:val="00750BDF"/>
    <w:rsid w:val="00766060"/>
    <w:rsid w:val="00766C80"/>
    <w:rsid w:val="00772418"/>
    <w:rsid w:val="00772EBE"/>
    <w:rsid w:val="007776AE"/>
    <w:rsid w:val="00780B5C"/>
    <w:rsid w:val="00791F16"/>
    <w:rsid w:val="007929FA"/>
    <w:rsid w:val="007964A2"/>
    <w:rsid w:val="00796BAF"/>
    <w:rsid w:val="007A23A4"/>
    <w:rsid w:val="007A3DEB"/>
    <w:rsid w:val="007A4378"/>
    <w:rsid w:val="007A5E07"/>
    <w:rsid w:val="007B02E7"/>
    <w:rsid w:val="007B0F95"/>
    <w:rsid w:val="007B1270"/>
    <w:rsid w:val="007B17EB"/>
    <w:rsid w:val="007B3C07"/>
    <w:rsid w:val="007B4201"/>
    <w:rsid w:val="007C1EE5"/>
    <w:rsid w:val="007C58DA"/>
    <w:rsid w:val="007C6DEF"/>
    <w:rsid w:val="007C70E6"/>
    <w:rsid w:val="007D3729"/>
    <w:rsid w:val="007E42F4"/>
    <w:rsid w:val="007E6233"/>
    <w:rsid w:val="007E698F"/>
    <w:rsid w:val="007E7960"/>
    <w:rsid w:val="007F1FD0"/>
    <w:rsid w:val="007F3682"/>
    <w:rsid w:val="007F678E"/>
    <w:rsid w:val="007F6AB0"/>
    <w:rsid w:val="0080106E"/>
    <w:rsid w:val="008044B4"/>
    <w:rsid w:val="008055A2"/>
    <w:rsid w:val="00813A75"/>
    <w:rsid w:val="00815057"/>
    <w:rsid w:val="00817A28"/>
    <w:rsid w:val="00817B6E"/>
    <w:rsid w:val="00822DDE"/>
    <w:rsid w:val="00825DA3"/>
    <w:rsid w:val="00834446"/>
    <w:rsid w:val="00837A66"/>
    <w:rsid w:val="0084455C"/>
    <w:rsid w:val="00847E34"/>
    <w:rsid w:val="00852C37"/>
    <w:rsid w:val="00853A0E"/>
    <w:rsid w:val="00854518"/>
    <w:rsid w:val="00857BB9"/>
    <w:rsid w:val="00872668"/>
    <w:rsid w:val="008864A3"/>
    <w:rsid w:val="00890390"/>
    <w:rsid w:val="00891097"/>
    <w:rsid w:val="00896065"/>
    <w:rsid w:val="0089656E"/>
    <w:rsid w:val="008A2490"/>
    <w:rsid w:val="008A4544"/>
    <w:rsid w:val="008A4DEE"/>
    <w:rsid w:val="008A4F1C"/>
    <w:rsid w:val="008A7028"/>
    <w:rsid w:val="008B2341"/>
    <w:rsid w:val="008B5FB1"/>
    <w:rsid w:val="008C01B9"/>
    <w:rsid w:val="008C05F9"/>
    <w:rsid w:val="008C0B4F"/>
    <w:rsid w:val="008C1E4E"/>
    <w:rsid w:val="008C28EA"/>
    <w:rsid w:val="008C3B41"/>
    <w:rsid w:val="008C4777"/>
    <w:rsid w:val="008D32C8"/>
    <w:rsid w:val="008D35E6"/>
    <w:rsid w:val="008D46B1"/>
    <w:rsid w:val="008D7B1C"/>
    <w:rsid w:val="008D7E04"/>
    <w:rsid w:val="008E024A"/>
    <w:rsid w:val="008E4FA2"/>
    <w:rsid w:val="008E6930"/>
    <w:rsid w:val="008F2F78"/>
    <w:rsid w:val="008F5B4C"/>
    <w:rsid w:val="008F70A8"/>
    <w:rsid w:val="008F7147"/>
    <w:rsid w:val="00901CB5"/>
    <w:rsid w:val="00903A86"/>
    <w:rsid w:val="00903BFC"/>
    <w:rsid w:val="00904C72"/>
    <w:rsid w:val="00912F9A"/>
    <w:rsid w:val="00914F60"/>
    <w:rsid w:val="00917ECD"/>
    <w:rsid w:val="0092646B"/>
    <w:rsid w:val="0092756E"/>
    <w:rsid w:val="009308C1"/>
    <w:rsid w:val="00932212"/>
    <w:rsid w:val="009359CB"/>
    <w:rsid w:val="00937DDE"/>
    <w:rsid w:val="00946243"/>
    <w:rsid w:val="009474E4"/>
    <w:rsid w:val="00947BA6"/>
    <w:rsid w:val="0095142B"/>
    <w:rsid w:val="00953F87"/>
    <w:rsid w:val="009544B4"/>
    <w:rsid w:val="00955C98"/>
    <w:rsid w:val="00957572"/>
    <w:rsid w:val="009605A8"/>
    <w:rsid w:val="009606EC"/>
    <w:rsid w:val="00960C33"/>
    <w:rsid w:val="00963BD8"/>
    <w:rsid w:val="00965255"/>
    <w:rsid w:val="00972AE2"/>
    <w:rsid w:val="00976CA0"/>
    <w:rsid w:val="0098101A"/>
    <w:rsid w:val="00981AB0"/>
    <w:rsid w:val="0098752A"/>
    <w:rsid w:val="009941CF"/>
    <w:rsid w:val="009973C0"/>
    <w:rsid w:val="009A2392"/>
    <w:rsid w:val="009A2A05"/>
    <w:rsid w:val="009A4F77"/>
    <w:rsid w:val="009B327F"/>
    <w:rsid w:val="009B47D0"/>
    <w:rsid w:val="009B592D"/>
    <w:rsid w:val="009B7252"/>
    <w:rsid w:val="009B758B"/>
    <w:rsid w:val="009C0134"/>
    <w:rsid w:val="009C2674"/>
    <w:rsid w:val="009C2726"/>
    <w:rsid w:val="009C354E"/>
    <w:rsid w:val="009D2995"/>
    <w:rsid w:val="009D432F"/>
    <w:rsid w:val="009D49FB"/>
    <w:rsid w:val="009D569F"/>
    <w:rsid w:val="009D5DE6"/>
    <w:rsid w:val="009D5F97"/>
    <w:rsid w:val="009D6ACF"/>
    <w:rsid w:val="009E19B3"/>
    <w:rsid w:val="009E1F8D"/>
    <w:rsid w:val="009F1E29"/>
    <w:rsid w:val="00A03141"/>
    <w:rsid w:val="00A07528"/>
    <w:rsid w:val="00A1495C"/>
    <w:rsid w:val="00A24B53"/>
    <w:rsid w:val="00A24F8B"/>
    <w:rsid w:val="00A26DA2"/>
    <w:rsid w:val="00A31580"/>
    <w:rsid w:val="00A34C70"/>
    <w:rsid w:val="00A35CDF"/>
    <w:rsid w:val="00A47220"/>
    <w:rsid w:val="00A56CF3"/>
    <w:rsid w:val="00A61CE7"/>
    <w:rsid w:val="00A6219D"/>
    <w:rsid w:val="00A62366"/>
    <w:rsid w:val="00A637B7"/>
    <w:rsid w:val="00A672EB"/>
    <w:rsid w:val="00A72AE3"/>
    <w:rsid w:val="00A75CA0"/>
    <w:rsid w:val="00A8471E"/>
    <w:rsid w:val="00A84961"/>
    <w:rsid w:val="00A86505"/>
    <w:rsid w:val="00A9066A"/>
    <w:rsid w:val="00A93D62"/>
    <w:rsid w:val="00A9587E"/>
    <w:rsid w:val="00AA2DD8"/>
    <w:rsid w:val="00AA662F"/>
    <w:rsid w:val="00AA66D2"/>
    <w:rsid w:val="00AB1F6E"/>
    <w:rsid w:val="00AC20D0"/>
    <w:rsid w:val="00AC44BC"/>
    <w:rsid w:val="00AC4BD8"/>
    <w:rsid w:val="00AC616A"/>
    <w:rsid w:val="00AD06F2"/>
    <w:rsid w:val="00AD2080"/>
    <w:rsid w:val="00AD20C0"/>
    <w:rsid w:val="00AD5C2D"/>
    <w:rsid w:val="00AD5C6A"/>
    <w:rsid w:val="00AD68A2"/>
    <w:rsid w:val="00AD75AC"/>
    <w:rsid w:val="00AD7E10"/>
    <w:rsid w:val="00AE00E0"/>
    <w:rsid w:val="00AE791F"/>
    <w:rsid w:val="00AE7E9F"/>
    <w:rsid w:val="00AF248A"/>
    <w:rsid w:val="00AF7C24"/>
    <w:rsid w:val="00B0083B"/>
    <w:rsid w:val="00B03C23"/>
    <w:rsid w:val="00B04E79"/>
    <w:rsid w:val="00B07D7F"/>
    <w:rsid w:val="00B164AB"/>
    <w:rsid w:val="00B16E4E"/>
    <w:rsid w:val="00B2094C"/>
    <w:rsid w:val="00B21558"/>
    <w:rsid w:val="00B22DA8"/>
    <w:rsid w:val="00B301C0"/>
    <w:rsid w:val="00B33C85"/>
    <w:rsid w:val="00B342D8"/>
    <w:rsid w:val="00B35061"/>
    <w:rsid w:val="00B40406"/>
    <w:rsid w:val="00B65E1B"/>
    <w:rsid w:val="00B72637"/>
    <w:rsid w:val="00B775FB"/>
    <w:rsid w:val="00B77658"/>
    <w:rsid w:val="00B77996"/>
    <w:rsid w:val="00B77E46"/>
    <w:rsid w:val="00B84A2D"/>
    <w:rsid w:val="00B84E38"/>
    <w:rsid w:val="00B85B08"/>
    <w:rsid w:val="00B872E5"/>
    <w:rsid w:val="00BA1BE9"/>
    <w:rsid w:val="00BA1EA6"/>
    <w:rsid w:val="00BA2A37"/>
    <w:rsid w:val="00BA2A59"/>
    <w:rsid w:val="00BB2D16"/>
    <w:rsid w:val="00BC04F9"/>
    <w:rsid w:val="00BC1E5A"/>
    <w:rsid w:val="00BC5E26"/>
    <w:rsid w:val="00BC64FA"/>
    <w:rsid w:val="00BD00C7"/>
    <w:rsid w:val="00BD1C87"/>
    <w:rsid w:val="00BD3C21"/>
    <w:rsid w:val="00BD4F7C"/>
    <w:rsid w:val="00BD56FD"/>
    <w:rsid w:val="00BD768D"/>
    <w:rsid w:val="00BE5262"/>
    <w:rsid w:val="00BF7539"/>
    <w:rsid w:val="00C0109C"/>
    <w:rsid w:val="00C02B02"/>
    <w:rsid w:val="00C05C4E"/>
    <w:rsid w:val="00C05F06"/>
    <w:rsid w:val="00C12B8C"/>
    <w:rsid w:val="00C15400"/>
    <w:rsid w:val="00C21224"/>
    <w:rsid w:val="00C23D00"/>
    <w:rsid w:val="00C26EAC"/>
    <w:rsid w:val="00C277D3"/>
    <w:rsid w:val="00C342DB"/>
    <w:rsid w:val="00C35449"/>
    <w:rsid w:val="00C3571E"/>
    <w:rsid w:val="00C37496"/>
    <w:rsid w:val="00C41310"/>
    <w:rsid w:val="00C4513E"/>
    <w:rsid w:val="00C45C28"/>
    <w:rsid w:val="00C516C9"/>
    <w:rsid w:val="00C54173"/>
    <w:rsid w:val="00C54552"/>
    <w:rsid w:val="00C572A2"/>
    <w:rsid w:val="00C57F10"/>
    <w:rsid w:val="00C61412"/>
    <w:rsid w:val="00C62672"/>
    <w:rsid w:val="00C64390"/>
    <w:rsid w:val="00C6633D"/>
    <w:rsid w:val="00C67D4F"/>
    <w:rsid w:val="00C77040"/>
    <w:rsid w:val="00C807B0"/>
    <w:rsid w:val="00C81402"/>
    <w:rsid w:val="00C817F0"/>
    <w:rsid w:val="00C81A2F"/>
    <w:rsid w:val="00C835B5"/>
    <w:rsid w:val="00C84331"/>
    <w:rsid w:val="00C847DC"/>
    <w:rsid w:val="00C91852"/>
    <w:rsid w:val="00C918EE"/>
    <w:rsid w:val="00C942E8"/>
    <w:rsid w:val="00C960DC"/>
    <w:rsid w:val="00CA5751"/>
    <w:rsid w:val="00CA5E8A"/>
    <w:rsid w:val="00CB15F2"/>
    <w:rsid w:val="00CB1704"/>
    <w:rsid w:val="00CB4D74"/>
    <w:rsid w:val="00CC0806"/>
    <w:rsid w:val="00CC285D"/>
    <w:rsid w:val="00CC798D"/>
    <w:rsid w:val="00CD0741"/>
    <w:rsid w:val="00CD56C8"/>
    <w:rsid w:val="00CD6BE9"/>
    <w:rsid w:val="00CD6D48"/>
    <w:rsid w:val="00CE00D0"/>
    <w:rsid w:val="00CE300B"/>
    <w:rsid w:val="00CE51C3"/>
    <w:rsid w:val="00CE6716"/>
    <w:rsid w:val="00CE732D"/>
    <w:rsid w:val="00CF2BB3"/>
    <w:rsid w:val="00CF33EC"/>
    <w:rsid w:val="00CF3D97"/>
    <w:rsid w:val="00CF4EBB"/>
    <w:rsid w:val="00CF611D"/>
    <w:rsid w:val="00CF753E"/>
    <w:rsid w:val="00D0681F"/>
    <w:rsid w:val="00D122E6"/>
    <w:rsid w:val="00D147BA"/>
    <w:rsid w:val="00D15A4F"/>
    <w:rsid w:val="00D2456A"/>
    <w:rsid w:val="00D25FA0"/>
    <w:rsid w:val="00D305B1"/>
    <w:rsid w:val="00D3344E"/>
    <w:rsid w:val="00D35CE2"/>
    <w:rsid w:val="00D412E4"/>
    <w:rsid w:val="00D43F81"/>
    <w:rsid w:val="00D47902"/>
    <w:rsid w:val="00D60C9D"/>
    <w:rsid w:val="00D61850"/>
    <w:rsid w:val="00D61EB8"/>
    <w:rsid w:val="00D71DEE"/>
    <w:rsid w:val="00D74E8F"/>
    <w:rsid w:val="00D75D00"/>
    <w:rsid w:val="00D767BC"/>
    <w:rsid w:val="00D87800"/>
    <w:rsid w:val="00D90A0F"/>
    <w:rsid w:val="00D957C0"/>
    <w:rsid w:val="00D9742B"/>
    <w:rsid w:val="00D9750C"/>
    <w:rsid w:val="00DA2D90"/>
    <w:rsid w:val="00DA4C6D"/>
    <w:rsid w:val="00DA5ADB"/>
    <w:rsid w:val="00DA5EFF"/>
    <w:rsid w:val="00DA67DE"/>
    <w:rsid w:val="00DB359A"/>
    <w:rsid w:val="00DB6EF2"/>
    <w:rsid w:val="00DC3763"/>
    <w:rsid w:val="00DC3C3A"/>
    <w:rsid w:val="00DC43D7"/>
    <w:rsid w:val="00DC4D31"/>
    <w:rsid w:val="00DC527A"/>
    <w:rsid w:val="00DD160A"/>
    <w:rsid w:val="00DD20B8"/>
    <w:rsid w:val="00DE2804"/>
    <w:rsid w:val="00DE4F29"/>
    <w:rsid w:val="00DE6DDB"/>
    <w:rsid w:val="00DE76C8"/>
    <w:rsid w:val="00DF17DA"/>
    <w:rsid w:val="00DF2DB5"/>
    <w:rsid w:val="00DF3340"/>
    <w:rsid w:val="00DF3909"/>
    <w:rsid w:val="00E048BA"/>
    <w:rsid w:val="00E062EA"/>
    <w:rsid w:val="00E10FB7"/>
    <w:rsid w:val="00E11E16"/>
    <w:rsid w:val="00E13A4D"/>
    <w:rsid w:val="00E13DB9"/>
    <w:rsid w:val="00E13E4D"/>
    <w:rsid w:val="00E14F2A"/>
    <w:rsid w:val="00E15360"/>
    <w:rsid w:val="00E20265"/>
    <w:rsid w:val="00E21B9C"/>
    <w:rsid w:val="00E22D9E"/>
    <w:rsid w:val="00E2640D"/>
    <w:rsid w:val="00E268B1"/>
    <w:rsid w:val="00E27870"/>
    <w:rsid w:val="00E321C5"/>
    <w:rsid w:val="00E33AFF"/>
    <w:rsid w:val="00E34045"/>
    <w:rsid w:val="00E34C15"/>
    <w:rsid w:val="00E3648D"/>
    <w:rsid w:val="00E36C61"/>
    <w:rsid w:val="00E37F64"/>
    <w:rsid w:val="00E404C1"/>
    <w:rsid w:val="00E41589"/>
    <w:rsid w:val="00E46FEE"/>
    <w:rsid w:val="00E55314"/>
    <w:rsid w:val="00E5762D"/>
    <w:rsid w:val="00E63C92"/>
    <w:rsid w:val="00E7117F"/>
    <w:rsid w:val="00E71A3D"/>
    <w:rsid w:val="00E737F6"/>
    <w:rsid w:val="00E74F5D"/>
    <w:rsid w:val="00E80DDB"/>
    <w:rsid w:val="00E83E3D"/>
    <w:rsid w:val="00E83E61"/>
    <w:rsid w:val="00E86025"/>
    <w:rsid w:val="00E941F4"/>
    <w:rsid w:val="00E95627"/>
    <w:rsid w:val="00EA0BD1"/>
    <w:rsid w:val="00EA3AF0"/>
    <w:rsid w:val="00EA5231"/>
    <w:rsid w:val="00EA6692"/>
    <w:rsid w:val="00EA7928"/>
    <w:rsid w:val="00EB3957"/>
    <w:rsid w:val="00EB46F3"/>
    <w:rsid w:val="00EC0A50"/>
    <w:rsid w:val="00EC2963"/>
    <w:rsid w:val="00ED00DC"/>
    <w:rsid w:val="00ED333B"/>
    <w:rsid w:val="00ED572E"/>
    <w:rsid w:val="00EE0400"/>
    <w:rsid w:val="00EE15B7"/>
    <w:rsid w:val="00EE7A47"/>
    <w:rsid w:val="00EF2B0A"/>
    <w:rsid w:val="00EF3EF7"/>
    <w:rsid w:val="00EF465C"/>
    <w:rsid w:val="00F11A9F"/>
    <w:rsid w:val="00F15B75"/>
    <w:rsid w:val="00F176F9"/>
    <w:rsid w:val="00F243C7"/>
    <w:rsid w:val="00F26C37"/>
    <w:rsid w:val="00F41F8C"/>
    <w:rsid w:val="00F47B8B"/>
    <w:rsid w:val="00F50C7C"/>
    <w:rsid w:val="00F51440"/>
    <w:rsid w:val="00F5286A"/>
    <w:rsid w:val="00F544A8"/>
    <w:rsid w:val="00F56066"/>
    <w:rsid w:val="00F5739D"/>
    <w:rsid w:val="00F62334"/>
    <w:rsid w:val="00F632D6"/>
    <w:rsid w:val="00F638D8"/>
    <w:rsid w:val="00F63E0D"/>
    <w:rsid w:val="00F64679"/>
    <w:rsid w:val="00F64E76"/>
    <w:rsid w:val="00F65626"/>
    <w:rsid w:val="00F70E3C"/>
    <w:rsid w:val="00F71A6E"/>
    <w:rsid w:val="00F72866"/>
    <w:rsid w:val="00F75A3E"/>
    <w:rsid w:val="00F75D52"/>
    <w:rsid w:val="00F818D2"/>
    <w:rsid w:val="00F837BB"/>
    <w:rsid w:val="00F83BDA"/>
    <w:rsid w:val="00F8752F"/>
    <w:rsid w:val="00F91E5E"/>
    <w:rsid w:val="00F94E70"/>
    <w:rsid w:val="00FA1F3E"/>
    <w:rsid w:val="00FA4ECD"/>
    <w:rsid w:val="00FA7F33"/>
    <w:rsid w:val="00FB332D"/>
    <w:rsid w:val="00FB5BB4"/>
    <w:rsid w:val="00FB6C03"/>
    <w:rsid w:val="00FC07D5"/>
    <w:rsid w:val="00FC0822"/>
    <w:rsid w:val="00FD1CDD"/>
    <w:rsid w:val="00FD346C"/>
    <w:rsid w:val="00FD3909"/>
    <w:rsid w:val="00FD4D95"/>
    <w:rsid w:val="00FD76F4"/>
    <w:rsid w:val="00FE352E"/>
    <w:rsid w:val="00FE3C6C"/>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4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 w:type="paragraph" w:customStyle="1" w:styleId="10">
    <w:name w:val="正文1"/>
    <w:rsid w:val="003102B3"/>
    <w:pPr>
      <w:suppressAutoHyphens/>
      <w:autoSpaceDN w:val="0"/>
      <w:spacing w:after="200" w:line="276" w:lineRule="auto"/>
      <w:textAlignment w:val="baseline"/>
    </w:pPr>
    <w:rPr>
      <w:rFonts w:ascii="Calibri" w:eastAsia="宋体" w:hAnsi="Calibri" w:cs="Calibr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E4E"/>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F8752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6"/>
    <w:rsid w:val="00FB332D"/>
    <w:pPr>
      <w:spacing w:after="120"/>
    </w:pPr>
    <w:rPr>
      <w:rFonts w:eastAsia="MS Gothic"/>
      <w:sz w:val="24"/>
      <w:lang w:eastAsia="ja-JP"/>
    </w:rPr>
  </w:style>
  <w:style w:type="character" w:customStyle="1" w:styleId="Char6">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4"/>
    <w:uiPriority w:val="34"/>
    <w:qFormat/>
    <w:rsid w:val="00393E9A"/>
    <w:rPr>
      <w:rFonts w:ascii="Calibri" w:eastAsiaTheme="minorHAnsi" w:hAnsi="Calibri" w:cs="Calibri"/>
    </w:rPr>
  </w:style>
  <w:style w:type="character" w:styleId="af">
    <w:name w:val="Emphasis"/>
    <w:uiPriority w:val="20"/>
    <w:qFormat/>
    <w:rsid w:val="00665C85"/>
    <w:rPr>
      <w:i/>
    </w:rPr>
  </w:style>
  <w:style w:type="character" w:customStyle="1" w:styleId="5Char">
    <w:name w:val="标题 5 Char"/>
    <w:basedOn w:val="a0"/>
    <w:link w:val="5"/>
    <w:uiPriority w:val="9"/>
    <w:semiHidden/>
    <w:rsid w:val="00F8752F"/>
    <w:rPr>
      <w:rFonts w:ascii="Times New Roman" w:eastAsia="Malgun Gothic" w:hAnsi="Times New Roman" w:cs="Times New Roman"/>
      <w:b/>
      <w:bCs/>
      <w:sz w:val="28"/>
      <w:szCs w:val="28"/>
      <w:lang w:val="en-GB"/>
    </w:rPr>
  </w:style>
  <w:style w:type="paragraph" w:styleId="af0">
    <w:name w:val="Normal (Web)"/>
    <w:basedOn w:val="a"/>
    <w:uiPriority w:val="99"/>
    <w:semiHidden/>
    <w:unhideWhenUsed/>
    <w:rsid w:val="00374ABA"/>
    <w:pPr>
      <w:spacing w:before="100" w:beforeAutospacing="1" w:after="100" w:afterAutospacing="1"/>
    </w:pPr>
    <w:rPr>
      <w:rFonts w:ascii="宋体" w:eastAsia="宋体" w:hAnsi="宋体" w:cs="宋体"/>
      <w:sz w:val="24"/>
      <w:szCs w:val="24"/>
      <w:lang w:val="en-US" w:eastAsia="zh-CN"/>
    </w:rPr>
  </w:style>
  <w:style w:type="paragraph" w:customStyle="1" w:styleId="10">
    <w:name w:val="正文1"/>
    <w:rsid w:val="003102B3"/>
    <w:pPr>
      <w:suppressAutoHyphens/>
      <w:autoSpaceDN w:val="0"/>
      <w:spacing w:after="200" w:line="276" w:lineRule="auto"/>
      <w:textAlignment w:val="baseline"/>
    </w:pPr>
    <w:rPr>
      <w:rFonts w:ascii="Calibri" w:eastAsia="宋体"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284477">
      <w:bodyDiv w:val="1"/>
      <w:marLeft w:val="0"/>
      <w:marRight w:val="0"/>
      <w:marTop w:val="0"/>
      <w:marBottom w:val="0"/>
      <w:divBdr>
        <w:top w:val="none" w:sz="0" w:space="0" w:color="auto"/>
        <w:left w:val="none" w:sz="0" w:space="0" w:color="auto"/>
        <w:bottom w:val="none" w:sz="0" w:space="0" w:color="auto"/>
        <w:right w:val="none" w:sz="0" w:space="0" w:color="auto"/>
      </w:divBdr>
    </w:div>
    <w:div w:id="851720109">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931503657">
      <w:bodyDiv w:val="1"/>
      <w:marLeft w:val="0"/>
      <w:marRight w:val="0"/>
      <w:marTop w:val="0"/>
      <w:marBottom w:val="0"/>
      <w:divBdr>
        <w:top w:val="none" w:sz="0" w:space="0" w:color="auto"/>
        <w:left w:val="none" w:sz="0" w:space="0" w:color="auto"/>
        <w:bottom w:val="none" w:sz="0" w:space="0" w:color="auto"/>
        <w:right w:val="none" w:sz="0" w:space="0" w:color="auto"/>
      </w:divBdr>
    </w:div>
    <w:div w:id="1999920254">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E1CE4705-15C1-4070-92CC-A51DBDD3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cp:revision>
  <cp:lastPrinted>2023-05-10T08:37:00Z</cp:lastPrinted>
  <dcterms:created xsi:type="dcterms:W3CDTF">2023-05-11T07:39:00Z</dcterms:created>
  <dcterms:modified xsi:type="dcterms:W3CDTF">2023-05-11T09:18:00Z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Sign-off status">
    <vt:lpwstr/>
  </property>
</Properties>
</file>